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0F180" w14:textId="2EB3CFC3" w:rsidR="006B31B9" w:rsidRPr="00CB7CF8" w:rsidRDefault="006B31B9" w:rsidP="006B31B9">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w:t>
      </w:r>
      <w:r w:rsidR="00DA0DA8">
        <w:rPr>
          <w:b/>
          <w:i/>
          <w:sz w:val="28"/>
          <w:lang w:eastAsia="ko-KR"/>
        </w:rPr>
        <w:t>265</w:t>
      </w:r>
    </w:p>
    <w:p w14:paraId="77AD9C28" w14:textId="53DFC104" w:rsidR="006B31B9" w:rsidRPr="000508E2" w:rsidRDefault="006B31B9" w:rsidP="006B31B9">
      <w:pPr>
        <w:ind w:left="2127" w:hanging="2127"/>
        <w:rPr>
          <w:rFonts w:ascii="Arial" w:hAnsi="Arial"/>
          <w:b/>
          <w:noProof/>
          <w:sz w:val="24"/>
        </w:rPr>
      </w:pPr>
      <w:r w:rsidRPr="00916C58">
        <w:rPr>
          <w:rFonts w:ascii="Arial" w:hAnsi="Arial"/>
          <w:b/>
          <w:sz w:val="24"/>
        </w:rPr>
        <w:t>Portoroz</w:t>
      </w:r>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00915568">
        <w:rPr>
          <w:rFonts w:cs="Arial"/>
          <w:b/>
          <w:bCs/>
          <w:sz w:val="22"/>
        </w:rPr>
        <w:t>051</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6B31B9" w14:paraId="4650AD4F" w14:textId="77777777" w:rsidTr="00E13717">
        <w:tc>
          <w:tcPr>
            <w:tcW w:w="9641" w:type="dxa"/>
            <w:gridSpan w:val="6"/>
            <w:tcBorders>
              <w:top w:val="single" w:sz="4" w:space="0" w:color="auto"/>
              <w:left w:val="single" w:sz="4" w:space="0" w:color="auto"/>
              <w:right w:val="single" w:sz="4" w:space="0" w:color="auto"/>
            </w:tcBorders>
          </w:tcPr>
          <w:p w14:paraId="5A4C9082" w14:textId="77777777" w:rsidR="006B31B9" w:rsidRDefault="006B31B9" w:rsidP="00E13717">
            <w:pPr>
              <w:pStyle w:val="CRCoverPage"/>
              <w:spacing w:after="0"/>
              <w:jc w:val="right"/>
              <w:rPr>
                <w:i/>
                <w:noProof/>
              </w:rPr>
            </w:pPr>
            <w:r>
              <w:rPr>
                <w:i/>
                <w:noProof/>
                <w:sz w:val="14"/>
              </w:rPr>
              <w:t xml:space="preserve">5PCR-Form-v0.3 </w:t>
            </w:r>
          </w:p>
        </w:tc>
      </w:tr>
      <w:tr w:rsidR="006B31B9" w14:paraId="73F43431" w14:textId="77777777" w:rsidTr="00E13717">
        <w:tc>
          <w:tcPr>
            <w:tcW w:w="9641" w:type="dxa"/>
            <w:gridSpan w:val="6"/>
            <w:tcBorders>
              <w:left w:val="single" w:sz="4" w:space="0" w:color="auto"/>
              <w:right w:val="single" w:sz="4" w:space="0" w:color="auto"/>
            </w:tcBorders>
          </w:tcPr>
          <w:p w14:paraId="201580A0" w14:textId="77777777" w:rsidR="006B31B9" w:rsidRDefault="006B31B9" w:rsidP="00E13717">
            <w:pPr>
              <w:pStyle w:val="CRCoverPage"/>
              <w:spacing w:after="0"/>
              <w:jc w:val="center"/>
              <w:rPr>
                <w:noProof/>
              </w:rPr>
            </w:pPr>
            <w:r>
              <w:rPr>
                <w:b/>
                <w:noProof/>
                <w:sz w:val="32"/>
              </w:rPr>
              <w:t>PSEUDO  CR</w:t>
            </w:r>
          </w:p>
        </w:tc>
      </w:tr>
      <w:tr w:rsidR="006B31B9" w14:paraId="4DC1C144" w14:textId="77777777" w:rsidTr="00E13717">
        <w:tc>
          <w:tcPr>
            <w:tcW w:w="4678" w:type="dxa"/>
            <w:gridSpan w:val="3"/>
            <w:tcBorders>
              <w:left w:val="single" w:sz="4" w:space="0" w:color="auto"/>
            </w:tcBorders>
          </w:tcPr>
          <w:p w14:paraId="7A83333C" w14:textId="77777777" w:rsidR="006B31B9" w:rsidRDefault="006B31B9" w:rsidP="00E13717">
            <w:pPr>
              <w:pStyle w:val="CRCoverPage"/>
              <w:spacing w:after="0"/>
              <w:jc w:val="center"/>
              <w:rPr>
                <w:b/>
                <w:noProof/>
                <w:sz w:val="28"/>
              </w:rPr>
            </w:pPr>
          </w:p>
        </w:tc>
        <w:tc>
          <w:tcPr>
            <w:tcW w:w="4963" w:type="dxa"/>
            <w:gridSpan w:val="3"/>
            <w:tcBorders>
              <w:right w:val="single" w:sz="4" w:space="0" w:color="auto"/>
            </w:tcBorders>
          </w:tcPr>
          <w:p w14:paraId="16517352" w14:textId="77777777" w:rsidR="006B31B9" w:rsidRDefault="006B31B9" w:rsidP="00E13717">
            <w:pPr>
              <w:pStyle w:val="CRCoverPage"/>
              <w:tabs>
                <w:tab w:val="right" w:pos="1825"/>
              </w:tabs>
              <w:spacing w:after="0"/>
              <w:rPr>
                <w:noProof/>
                <w:sz w:val="2"/>
              </w:rPr>
            </w:pPr>
          </w:p>
        </w:tc>
      </w:tr>
      <w:tr w:rsidR="006B31B9" w14:paraId="51F33E0F" w14:textId="77777777" w:rsidTr="00E13717">
        <w:tc>
          <w:tcPr>
            <w:tcW w:w="567" w:type="dxa"/>
            <w:tcBorders>
              <w:left w:val="single" w:sz="4" w:space="0" w:color="auto"/>
              <w:bottom w:val="single" w:sz="4" w:space="0" w:color="auto"/>
            </w:tcBorders>
          </w:tcPr>
          <w:p w14:paraId="1D203B8D" w14:textId="77777777" w:rsidR="006B31B9" w:rsidRDefault="006B31B9" w:rsidP="00E13717">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701" w:type="dxa"/>
            <w:tcBorders>
              <w:bottom w:val="single" w:sz="4" w:space="0" w:color="auto"/>
            </w:tcBorders>
          </w:tcPr>
          <w:p w14:paraId="78994EA3" w14:textId="77777777" w:rsidR="006B31B9" w:rsidRPr="0095256C" w:rsidRDefault="006B31B9" w:rsidP="00E13717">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2C6AA8D2" w14:textId="77777777" w:rsidR="006B31B9" w:rsidRPr="00890625" w:rsidRDefault="006B31B9" w:rsidP="00E13717">
            <w:pPr>
              <w:pStyle w:val="ZTD"/>
              <w:framePr w:wrap="notBeside"/>
              <w:jc w:val="center"/>
              <w:rPr>
                <w:rFonts w:eastAsia="宋体"/>
                <w:b/>
                <w:sz w:val="28"/>
                <w:lang w:eastAsia="zh-CN"/>
              </w:rPr>
            </w:pPr>
            <w:r w:rsidRPr="00890625">
              <w:rPr>
                <w:rFonts w:eastAsia="宋体" w:hint="eastAsia"/>
                <w:b/>
                <w:sz w:val="28"/>
                <w:lang w:eastAsia="zh-CN"/>
              </w:rPr>
              <w:t>2</w:t>
            </w:r>
            <w:r>
              <w:rPr>
                <w:rFonts w:eastAsia="宋体"/>
                <w:b/>
                <w:sz w:val="28"/>
                <w:lang w:eastAsia="zh-CN"/>
              </w:rPr>
              <w:t>9.517</w:t>
            </w:r>
          </w:p>
        </w:tc>
        <w:tc>
          <w:tcPr>
            <w:tcW w:w="2835" w:type="dxa"/>
            <w:tcBorders>
              <w:bottom w:val="single" w:sz="4" w:space="0" w:color="auto"/>
            </w:tcBorders>
          </w:tcPr>
          <w:p w14:paraId="12DB3F75" w14:textId="77777777" w:rsidR="006B31B9" w:rsidRPr="00E02760" w:rsidRDefault="006B31B9" w:rsidP="00E13717">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001E23B4" w14:textId="77777777" w:rsidR="006B31B9" w:rsidRPr="00890625" w:rsidRDefault="006B31B9" w:rsidP="00E13717">
            <w:pPr>
              <w:pStyle w:val="ZTD"/>
              <w:framePr w:wrap="notBeside"/>
              <w:tabs>
                <w:tab w:val="right" w:pos="1825"/>
              </w:tabs>
              <w:jc w:val="center"/>
              <w:rPr>
                <w:rFonts w:eastAsia="宋体"/>
                <w:b/>
                <w:bCs/>
                <w:sz w:val="32"/>
                <w:szCs w:val="32"/>
                <w:lang w:eastAsia="zh-CN"/>
              </w:rPr>
            </w:pPr>
            <w:r>
              <w:rPr>
                <w:rFonts w:eastAsia="宋体" w:hint="eastAsia"/>
                <w:b/>
                <w:bCs/>
                <w:sz w:val="32"/>
                <w:szCs w:val="32"/>
                <w:lang w:eastAsia="zh-CN"/>
              </w:rPr>
              <w:t>0.</w:t>
            </w:r>
            <w:r>
              <w:rPr>
                <w:rFonts w:eastAsia="宋体"/>
                <w:b/>
                <w:bCs/>
                <w:sz w:val="32"/>
                <w:szCs w:val="32"/>
                <w:lang w:eastAsia="zh-CN"/>
              </w:rPr>
              <w:t>3</w:t>
            </w:r>
            <w:r w:rsidRPr="00890625">
              <w:rPr>
                <w:rFonts w:eastAsia="宋体" w:hint="eastAsia"/>
                <w:b/>
                <w:bCs/>
                <w:sz w:val="32"/>
                <w:szCs w:val="32"/>
                <w:lang w:eastAsia="zh-CN"/>
              </w:rPr>
              <w:t>.</w:t>
            </w:r>
            <w:r>
              <w:rPr>
                <w:rFonts w:eastAsia="宋体" w:hint="eastAsia"/>
                <w:b/>
                <w:bCs/>
                <w:sz w:val="32"/>
                <w:szCs w:val="32"/>
                <w:lang w:eastAsia="zh-CN"/>
              </w:rPr>
              <w:t>0</w:t>
            </w:r>
          </w:p>
        </w:tc>
        <w:tc>
          <w:tcPr>
            <w:tcW w:w="710" w:type="dxa"/>
            <w:tcBorders>
              <w:left w:val="nil"/>
              <w:bottom w:val="single" w:sz="4" w:space="0" w:color="auto"/>
              <w:right w:val="single" w:sz="4" w:space="0" w:color="auto"/>
            </w:tcBorders>
          </w:tcPr>
          <w:p w14:paraId="1F4C6CB6" w14:textId="77777777" w:rsidR="006B31B9" w:rsidRDefault="006B31B9" w:rsidP="00E13717">
            <w:pPr>
              <w:pStyle w:val="CRCoverPage"/>
              <w:spacing w:after="0"/>
            </w:pPr>
            <w:commentRangeStart w:id="2"/>
            <w:r>
              <w:rPr>
                <w:noProof/>
              </w:rPr>
              <w:sym w:font="Wingdings" w:char="F07A"/>
            </w:r>
            <w:commentRangeEnd w:id="2"/>
            <w:r>
              <w:rPr>
                <w:rStyle w:val="ab"/>
                <w:rFonts w:ascii="Times New Roman" w:hAnsi="Times New Roman"/>
                <w:noProof/>
                <w:vanish/>
                <w:sz w:val="2"/>
              </w:rPr>
              <w:commentReference w:id="2"/>
            </w:r>
          </w:p>
        </w:tc>
      </w:tr>
    </w:tbl>
    <w:p w14:paraId="7BA0B9A9" w14:textId="77777777" w:rsidR="006B31B9" w:rsidRDefault="006B31B9" w:rsidP="006B31B9">
      <w:pPr>
        <w:rPr>
          <w:sz w:val="8"/>
          <w:szCs w:val="8"/>
        </w:rPr>
      </w:pPr>
    </w:p>
    <w:p w14:paraId="5FFF7E08" w14:textId="77777777" w:rsidR="006B31B9" w:rsidRDefault="006B31B9" w:rsidP="006B31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6B31B9" w14:paraId="268215C8" w14:textId="77777777" w:rsidTr="00E13717">
        <w:tc>
          <w:tcPr>
            <w:tcW w:w="1985" w:type="dxa"/>
            <w:tcBorders>
              <w:top w:val="single" w:sz="4" w:space="0" w:color="auto"/>
              <w:left w:val="single" w:sz="4" w:space="0" w:color="auto"/>
            </w:tcBorders>
          </w:tcPr>
          <w:p w14:paraId="6792D9A3" w14:textId="77777777" w:rsidR="006B31B9" w:rsidRDefault="006B31B9" w:rsidP="00E13717">
            <w:pPr>
              <w:pStyle w:val="CRCoverPage"/>
              <w:tabs>
                <w:tab w:val="right" w:pos="1759"/>
              </w:tabs>
              <w:spacing w:after="0"/>
              <w:rPr>
                <w:b/>
                <w:i/>
                <w:noProof/>
              </w:rPr>
            </w:pPr>
            <w:r>
              <w:rPr>
                <w:b/>
                <w:i/>
                <w:noProof/>
              </w:rPr>
              <w:t xml:space="preserve">Title:                     </w:t>
            </w:r>
            <w:r>
              <w:rPr>
                <w:b/>
                <w:i/>
                <w:noProof/>
              </w:rPr>
              <w:tab/>
            </w:r>
            <w:commentRangeStart w:id="3"/>
            <w:r>
              <w:rPr>
                <w:noProof/>
              </w:rPr>
              <w:sym w:font="Wingdings" w:char="F07A"/>
            </w:r>
            <w:commentRangeEnd w:id="3"/>
            <w:r>
              <w:rPr>
                <w:rStyle w:val="ab"/>
                <w:rFonts w:ascii="Times New Roman" w:hAnsi="Times New Roman"/>
                <w:noProof/>
                <w:vanish/>
                <w:sz w:val="2"/>
              </w:rPr>
              <w:commentReference w:id="3"/>
            </w:r>
          </w:p>
        </w:tc>
        <w:tc>
          <w:tcPr>
            <w:tcW w:w="7656" w:type="dxa"/>
            <w:gridSpan w:val="2"/>
            <w:tcBorders>
              <w:top w:val="single" w:sz="4" w:space="0" w:color="auto"/>
              <w:right w:val="single" w:sz="4" w:space="0" w:color="auto"/>
            </w:tcBorders>
            <w:shd w:val="clear" w:color="auto" w:fill="E8FDC3"/>
          </w:tcPr>
          <w:p w14:paraId="07B42F2A" w14:textId="31570C50" w:rsidR="006B31B9" w:rsidRPr="00890625" w:rsidRDefault="006B31B9" w:rsidP="006F39E5">
            <w:pPr>
              <w:pStyle w:val="CRCoverPage"/>
              <w:rPr>
                <w:rFonts w:eastAsia="宋体" w:cs="Arial"/>
                <w:b/>
                <w:bCs/>
                <w:lang w:val="en-US" w:eastAsia="zh-CN"/>
              </w:rPr>
            </w:pPr>
            <w:r>
              <w:rPr>
                <w:rFonts w:cs="Arial"/>
                <w:b/>
              </w:rPr>
              <w:t>Definition of UeMobilityInfo and UeCommunicationInfo</w:t>
            </w:r>
          </w:p>
        </w:tc>
      </w:tr>
      <w:tr w:rsidR="006B31B9" w14:paraId="549F5F38" w14:textId="77777777" w:rsidTr="00E13717">
        <w:tc>
          <w:tcPr>
            <w:tcW w:w="1985" w:type="dxa"/>
            <w:tcBorders>
              <w:left w:val="single" w:sz="4" w:space="0" w:color="auto"/>
            </w:tcBorders>
          </w:tcPr>
          <w:p w14:paraId="678A63FC"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432A9B94" w14:textId="77777777" w:rsidR="006B31B9" w:rsidRDefault="006B31B9" w:rsidP="00E13717">
            <w:pPr>
              <w:pStyle w:val="CRCoverPage"/>
              <w:spacing w:after="0"/>
              <w:rPr>
                <w:noProof/>
                <w:sz w:val="8"/>
                <w:szCs w:val="8"/>
              </w:rPr>
            </w:pPr>
          </w:p>
        </w:tc>
      </w:tr>
      <w:tr w:rsidR="006B31B9" w:rsidRPr="00582EA2" w14:paraId="19FC0BF3" w14:textId="77777777" w:rsidTr="00E13717">
        <w:tc>
          <w:tcPr>
            <w:tcW w:w="1985" w:type="dxa"/>
            <w:tcBorders>
              <w:left w:val="single" w:sz="4" w:space="0" w:color="auto"/>
            </w:tcBorders>
          </w:tcPr>
          <w:p w14:paraId="0114DB1D" w14:textId="77777777" w:rsidR="006B31B9" w:rsidRDefault="006B31B9" w:rsidP="00E13717">
            <w:pPr>
              <w:pStyle w:val="CRCoverPage"/>
              <w:tabs>
                <w:tab w:val="right" w:pos="1759"/>
              </w:tabs>
              <w:spacing w:after="0"/>
              <w:rPr>
                <w:b/>
                <w:i/>
                <w:noProof/>
              </w:rPr>
            </w:pPr>
            <w:r>
              <w:rPr>
                <w:b/>
                <w:i/>
                <w:noProof/>
              </w:rPr>
              <w:t xml:space="preserve">Source:            </w:t>
            </w:r>
            <w:r>
              <w:rPr>
                <w:b/>
                <w:i/>
                <w:noProof/>
              </w:rPr>
              <w:tab/>
              <w:t xml:space="preserve">    </w:t>
            </w:r>
            <w:commentRangeStart w:id="4"/>
            <w:r>
              <w:rPr>
                <w:noProof/>
              </w:rPr>
              <w:sym w:font="Wingdings" w:char="F07A"/>
            </w:r>
            <w:commentRangeEnd w:id="4"/>
            <w:r>
              <w:rPr>
                <w:rStyle w:val="ab"/>
                <w:rFonts w:ascii="Times New Roman" w:hAnsi="Times New Roman"/>
                <w:noProof/>
                <w:vanish/>
                <w:sz w:val="2"/>
              </w:rPr>
              <w:commentReference w:id="4"/>
            </w:r>
          </w:p>
        </w:tc>
        <w:tc>
          <w:tcPr>
            <w:tcW w:w="7656" w:type="dxa"/>
            <w:gridSpan w:val="2"/>
            <w:tcBorders>
              <w:right w:val="single" w:sz="4" w:space="0" w:color="auto"/>
            </w:tcBorders>
            <w:shd w:val="clear" w:color="auto" w:fill="E8FDC3"/>
          </w:tcPr>
          <w:p w14:paraId="18268D01" w14:textId="77777777" w:rsidR="006B31B9" w:rsidRPr="00890625" w:rsidRDefault="006B31B9" w:rsidP="00E13717">
            <w:pPr>
              <w:pStyle w:val="CRCoverPage"/>
              <w:spacing w:after="0"/>
              <w:rPr>
                <w:rFonts w:eastAsia="宋体"/>
                <w:noProof/>
                <w:lang w:val="en-US" w:eastAsia="zh-CN"/>
              </w:rPr>
            </w:pPr>
            <w:r w:rsidRPr="00890625">
              <w:rPr>
                <w:rFonts w:eastAsia="宋体" w:hint="eastAsia"/>
                <w:noProof/>
                <w:lang w:val="en-US" w:eastAsia="zh-CN"/>
              </w:rPr>
              <w:t>Huawei</w:t>
            </w:r>
          </w:p>
        </w:tc>
      </w:tr>
      <w:tr w:rsidR="006B31B9" w14:paraId="51D23D79" w14:textId="77777777" w:rsidTr="00E13717">
        <w:tc>
          <w:tcPr>
            <w:tcW w:w="1985" w:type="dxa"/>
            <w:tcBorders>
              <w:left w:val="single" w:sz="4" w:space="0" w:color="auto"/>
            </w:tcBorders>
          </w:tcPr>
          <w:p w14:paraId="75632B2D"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787C40E3" w14:textId="77777777" w:rsidR="006B31B9" w:rsidRDefault="006B31B9" w:rsidP="00E13717">
            <w:pPr>
              <w:pStyle w:val="CRCoverPage"/>
              <w:spacing w:after="0"/>
              <w:rPr>
                <w:noProof/>
                <w:sz w:val="8"/>
                <w:szCs w:val="8"/>
              </w:rPr>
            </w:pPr>
          </w:p>
        </w:tc>
      </w:tr>
      <w:tr w:rsidR="006B31B9" w14:paraId="007AB816" w14:textId="77777777" w:rsidTr="00E13717">
        <w:tc>
          <w:tcPr>
            <w:tcW w:w="1985" w:type="dxa"/>
            <w:tcBorders>
              <w:left w:val="single" w:sz="4" w:space="0" w:color="auto"/>
              <w:bottom w:val="single" w:sz="4" w:space="0" w:color="auto"/>
            </w:tcBorders>
          </w:tcPr>
          <w:p w14:paraId="098D3249" w14:textId="77777777" w:rsidR="006B31B9" w:rsidRDefault="006B31B9" w:rsidP="00E13717">
            <w:pPr>
              <w:pStyle w:val="CRCoverPage"/>
              <w:tabs>
                <w:tab w:val="right" w:pos="1759"/>
              </w:tabs>
              <w:spacing w:after="0"/>
              <w:rPr>
                <w:b/>
                <w:i/>
                <w:noProof/>
              </w:rPr>
            </w:pPr>
            <w:r>
              <w:rPr>
                <w:b/>
                <w:i/>
                <w:noProof/>
              </w:rPr>
              <w:t xml:space="preserve">Work item code:  </w:t>
            </w:r>
            <w:r>
              <w:rPr>
                <w:b/>
                <w:i/>
                <w:noProof/>
              </w:rPr>
              <w:tab/>
            </w:r>
            <w:commentRangeStart w:id="5"/>
            <w:r>
              <w:rPr>
                <w:noProof/>
              </w:rPr>
              <w:sym w:font="Wingdings" w:char="F07A"/>
            </w:r>
            <w:commentRangeEnd w:id="5"/>
            <w:r>
              <w:rPr>
                <w:rStyle w:val="ab"/>
                <w:rFonts w:ascii="Times New Roman" w:hAnsi="Times New Roman"/>
                <w:noProof/>
                <w:vanish/>
                <w:sz w:val="2"/>
              </w:rPr>
              <w:commentReference w:id="5"/>
            </w:r>
          </w:p>
        </w:tc>
        <w:tc>
          <w:tcPr>
            <w:tcW w:w="2693" w:type="dxa"/>
            <w:tcBorders>
              <w:bottom w:val="single" w:sz="4" w:space="0" w:color="auto"/>
            </w:tcBorders>
            <w:shd w:val="clear" w:color="auto" w:fill="E8FDC3"/>
          </w:tcPr>
          <w:p w14:paraId="08CEE082" w14:textId="77777777" w:rsidR="006B31B9" w:rsidRPr="00890625" w:rsidRDefault="006B31B9" w:rsidP="00E13717">
            <w:pPr>
              <w:pStyle w:val="CRCoverPage"/>
              <w:spacing w:after="0"/>
              <w:ind w:left="100"/>
              <w:rPr>
                <w:rFonts w:eastAsia="宋体"/>
                <w:noProof/>
                <w:lang w:eastAsia="zh-CN"/>
              </w:rPr>
            </w:pPr>
            <w:r>
              <w:rPr>
                <w:rFonts w:eastAsia="宋体"/>
                <w:noProof/>
                <w:lang w:eastAsia="zh-CN"/>
              </w:rPr>
              <w:t>eNA</w:t>
            </w:r>
          </w:p>
        </w:tc>
        <w:tc>
          <w:tcPr>
            <w:tcW w:w="4963" w:type="dxa"/>
            <w:tcBorders>
              <w:left w:val="nil"/>
              <w:bottom w:val="single" w:sz="4" w:space="0" w:color="auto"/>
              <w:right w:val="single" w:sz="4" w:space="0" w:color="auto"/>
            </w:tcBorders>
            <w:shd w:val="clear" w:color="auto" w:fill="FFFFFF"/>
          </w:tcPr>
          <w:p w14:paraId="0387815E" w14:textId="77777777" w:rsidR="006B31B9" w:rsidRDefault="006B31B9" w:rsidP="00E13717">
            <w:pPr>
              <w:pStyle w:val="CRCoverPage"/>
              <w:spacing w:after="0"/>
              <w:ind w:left="100"/>
              <w:rPr>
                <w:noProof/>
              </w:rPr>
            </w:pPr>
          </w:p>
        </w:tc>
      </w:tr>
      <w:tr w:rsidR="006B31B9" w14:paraId="01148783" w14:textId="77777777" w:rsidTr="00E13717">
        <w:tc>
          <w:tcPr>
            <w:tcW w:w="1985" w:type="dxa"/>
            <w:tcBorders>
              <w:top w:val="single" w:sz="4" w:space="0" w:color="auto"/>
            </w:tcBorders>
          </w:tcPr>
          <w:p w14:paraId="7EF4DBA9" w14:textId="77777777" w:rsidR="006B31B9" w:rsidRDefault="006B31B9" w:rsidP="00E13717">
            <w:pPr>
              <w:pStyle w:val="CRCoverPage"/>
              <w:spacing w:after="0"/>
              <w:rPr>
                <w:b/>
                <w:i/>
                <w:noProof/>
                <w:sz w:val="8"/>
                <w:szCs w:val="8"/>
              </w:rPr>
            </w:pPr>
          </w:p>
        </w:tc>
        <w:tc>
          <w:tcPr>
            <w:tcW w:w="7656" w:type="dxa"/>
            <w:gridSpan w:val="2"/>
            <w:tcBorders>
              <w:top w:val="single" w:sz="4" w:space="0" w:color="auto"/>
            </w:tcBorders>
            <w:shd w:val="clear" w:color="auto" w:fill="FFFFFF"/>
          </w:tcPr>
          <w:p w14:paraId="129BE107" w14:textId="77777777" w:rsidR="006B31B9" w:rsidRDefault="006B31B9" w:rsidP="00E13717">
            <w:pPr>
              <w:pStyle w:val="CRCoverPage"/>
              <w:spacing w:after="0"/>
              <w:rPr>
                <w:noProof/>
                <w:sz w:val="8"/>
                <w:szCs w:val="8"/>
              </w:rPr>
            </w:pPr>
          </w:p>
        </w:tc>
      </w:tr>
      <w:tr w:rsidR="006B31B9" w14:paraId="7D2A669F" w14:textId="77777777" w:rsidTr="00E13717">
        <w:tc>
          <w:tcPr>
            <w:tcW w:w="1985" w:type="dxa"/>
            <w:tcBorders>
              <w:top w:val="single" w:sz="4" w:space="0" w:color="auto"/>
              <w:left w:val="single" w:sz="4" w:space="0" w:color="auto"/>
            </w:tcBorders>
          </w:tcPr>
          <w:p w14:paraId="0B9F6863" w14:textId="77777777" w:rsidR="006B31B9" w:rsidRDefault="006B31B9" w:rsidP="00E13717">
            <w:pPr>
              <w:pStyle w:val="CRCoverPage"/>
              <w:tabs>
                <w:tab w:val="right" w:pos="2184"/>
              </w:tabs>
              <w:spacing w:after="0"/>
              <w:rPr>
                <w:b/>
                <w:i/>
                <w:noProof/>
              </w:rPr>
            </w:pPr>
            <w:r>
              <w:rPr>
                <w:b/>
                <w:i/>
                <w:noProof/>
              </w:rPr>
              <w:t xml:space="preserve">Reason for           </w:t>
            </w:r>
            <w:commentRangeStart w:id="6"/>
            <w:r>
              <w:rPr>
                <w:noProof/>
              </w:rPr>
              <w:sym w:font="Wingdings" w:char="F07A"/>
            </w:r>
            <w:commentRangeEnd w:id="6"/>
            <w:r>
              <w:rPr>
                <w:rStyle w:val="ab"/>
                <w:rFonts w:ascii="Times New Roman" w:hAnsi="Times New Roman"/>
                <w:noProof/>
                <w:vanish/>
                <w:sz w:val="2"/>
              </w:rPr>
              <w:commentReference w:id="6"/>
            </w:r>
            <w:r>
              <w:rPr>
                <w:b/>
                <w:i/>
                <w:noProof/>
              </w:rPr>
              <w:t xml:space="preserve">   </w:t>
            </w:r>
          </w:p>
          <w:p w14:paraId="7D744F7D" w14:textId="77777777" w:rsidR="006B31B9" w:rsidRDefault="006B31B9" w:rsidP="00E13717">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21A7C95" w14:textId="20785004" w:rsidR="006B31B9" w:rsidRPr="001F582B" w:rsidRDefault="0011022E" w:rsidP="0011022E">
            <w:pPr>
              <w:pStyle w:val="CRCoverPage"/>
              <w:spacing w:after="0"/>
              <w:rPr>
                <w:rFonts w:eastAsia="宋体"/>
                <w:noProof/>
                <w:lang w:eastAsia="zh-CN"/>
              </w:rPr>
            </w:pPr>
            <w:r>
              <w:rPr>
                <w:noProof/>
              </w:rPr>
              <w:t>The UeMobilityInfo and UeCommunicationInfo defined in subclause</w:t>
            </w:r>
            <w:r w:rsidR="006B31B9">
              <w:rPr>
                <w:noProof/>
              </w:rPr>
              <w:t xml:space="preserve"> 5.6.2.6</w:t>
            </w:r>
            <w:r>
              <w:rPr>
                <w:noProof/>
              </w:rPr>
              <w:t xml:space="preserve"> Data type of AfEventNotification</w:t>
            </w:r>
            <w:r w:rsidR="006B31B9">
              <w:rPr>
                <w:noProof/>
              </w:rPr>
              <w:t>, which need to be solved.</w:t>
            </w:r>
          </w:p>
        </w:tc>
      </w:tr>
      <w:tr w:rsidR="006B31B9" w14:paraId="48A6200E" w14:textId="77777777" w:rsidTr="00E13717">
        <w:tc>
          <w:tcPr>
            <w:tcW w:w="1985" w:type="dxa"/>
            <w:tcBorders>
              <w:left w:val="single" w:sz="4" w:space="0" w:color="auto"/>
            </w:tcBorders>
          </w:tcPr>
          <w:p w14:paraId="5EAFE3C3"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1CC18F60" w14:textId="77777777" w:rsidR="006B31B9" w:rsidRDefault="006B31B9" w:rsidP="00E13717">
            <w:pPr>
              <w:pStyle w:val="CRCoverPage"/>
              <w:spacing w:after="0"/>
              <w:rPr>
                <w:noProof/>
                <w:sz w:val="8"/>
                <w:szCs w:val="8"/>
              </w:rPr>
            </w:pPr>
          </w:p>
        </w:tc>
      </w:tr>
      <w:tr w:rsidR="006B31B9" w14:paraId="5E440FFB" w14:textId="77777777" w:rsidTr="00E13717">
        <w:tc>
          <w:tcPr>
            <w:tcW w:w="1985" w:type="dxa"/>
            <w:tcBorders>
              <w:left w:val="single" w:sz="4" w:space="0" w:color="auto"/>
            </w:tcBorders>
          </w:tcPr>
          <w:p w14:paraId="28288C2F" w14:textId="77777777" w:rsidR="006B31B9" w:rsidRDefault="006B31B9" w:rsidP="00E13717">
            <w:pPr>
              <w:pStyle w:val="CRCoverPage"/>
              <w:tabs>
                <w:tab w:val="right" w:pos="2184"/>
              </w:tabs>
              <w:spacing w:after="0"/>
              <w:rPr>
                <w:b/>
                <w:i/>
                <w:noProof/>
              </w:rPr>
            </w:pPr>
            <w:r>
              <w:rPr>
                <w:b/>
                <w:i/>
                <w:noProof/>
              </w:rPr>
              <w:t xml:space="preserve">Summary of </w:t>
            </w:r>
          </w:p>
          <w:p w14:paraId="3696AB69" w14:textId="77777777" w:rsidR="006B31B9" w:rsidRDefault="006B31B9" w:rsidP="00E13717">
            <w:pPr>
              <w:pStyle w:val="CRCoverPage"/>
              <w:tabs>
                <w:tab w:val="right" w:pos="2184"/>
              </w:tabs>
              <w:spacing w:after="0"/>
              <w:rPr>
                <w:b/>
                <w:i/>
                <w:noProof/>
              </w:rPr>
            </w:pPr>
            <w:r>
              <w:rPr>
                <w:b/>
                <w:i/>
                <w:noProof/>
              </w:rPr>
              <w:t xml:space="preserve">change:                </w:t>
            </w:r>
            <w:commentRangeStart w:id="7"/>
            <w:r>
              <w:rPr>
                <w:noProof/>
              </w:rPr>
              <w:sym w:font="Wingdings" w:char="F07A"/>
            </w:r>
            <w:commentRangeEnd w:id="7"/>
            <w:r>
              <w:rPr>
                <w:rStyle w:val="ab"/>
                <w:rFonts w:ascii="Times New Roman" w:hAnsi="Times New Roman"/>
                <w:noProof/>
                <w:vanish/>
                <w:sz w:val="2"/>
              </w:rPr>
              <w:commentReference w:id="7"/>
            </w:r>
          </w:p>
        </w:tc>
        <w:tc>
          <w:tcPr>
            <w:tcW w:w="7656" w:type="dxa"/>
            <w:gridSpan w:val="2"/>
            <w:tcBorders>
              <w:right w:val="single" w:sz="4" w:space="0" w:color="auto"/>
            </w:tcBorders>
            <w:shd w:val="clear" w:color="auto" w:fill="E8FDC3"/>
          </w:tcPr>
          <w:p w14:paraId="4D3AA7CC" w14:textId="253E7640" w:rsidR="006B31B9" w:rsidRPr="0039475F" w:rsidRDefault="00197253" w:rsidP="002D4717">
            <w:pPr>
              <w:pStyle w:val="CRCoverPage"/>
              <w:spacing w:after="0"/>
              <w:ind w:left="100"/>
              <w:rPr>
                <w:rFonts w:eastAsia="宋体"/>
                <w:color w:val="000000"/>
                <w:lang w:eastAsia="zh-CN"/>
              </w:rPr>
            </w:pPr>
            <w:r>
              <w:rPr>
                <w:rFonts w:cs="Arial"/>
                <w:noProof/>
              </w:rPr>
              <w:t>Define the UeMobility and UeCommunication inform</w:t>
            </w:r>
            <w:r w:rsidR="002D4717">
              <w:rPr>
                <w:rFonts w:cs="Arial"/>
                <w:noProof/>
              </w:rPr>
              <w:t>a</w:t>
            </w:r>
            <w:r>
              <w:rPr>
                <w:rFonts w:cs="Arial"/>
                <w:noProof/>
              </w:rPr>
              <w:t>tions</w:t>
            </w:r>
            <w:r w:rsidR="006B31B9">
              <w:rPr>
                <w:rFonts w:cs="Arial"/>
                <w:noProof/>
              </w:rPr>
              <w:t>.</w:t>
            </w:r>
          </w:p>
        </w:tc>
      </w:tr>
      <w:tr w:rsidR="006B31B9" w14:paraId="7AFF637C" w14:textId="77777777" w:rsidTr="00E13717">
        <w:tc>
          <w:tcPr>
            <w:tcW w:w="1985" w:type="dxa"/>
            <w:tcBorders>
              <w:left w:val="single" w:sz="4" w:space="0" w:color="auto"/>
            </w:tcBorders>
          </w:tcPr>
          <w:p w14:paraId="7425E5F9"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6CF480D5" w14:textId="77777777" w:rsidR="006B31B9" w:rsidRDefault="006B31B9" w:rsidP="00E13717">
            <w:pPr>
              <w:pStyle w:val="CRCoverPage"/>
              <w:spacing w:after="0"/>
              <w:rPr>
                <w:noProof/>
                <w:sz w:val="8"/>
                <w:szCs w:val="8"/>
              </w:rPr>
            </w:pPr>
          </w:p>
        </w:tc>
      </w:tr>
      <w:tr w:rsidR="006B31B9" w14:paraId="29FBF496" w14:textId="77777777" w:rsidTr="00E13717">
        <w:tc>
          <w:tcPr>
            <w:tcW w:w="1985" w:type="dxa"/>
            <w:tcBorders>
              <w:left w:val="single" w:sz="4" w:space="0" w:color="auto"/>
              <w:bottom w:val="single" w:sz="4" w:space="0" w:color="auto"/>
            </w:tcBorders>
          </w:tcPr>
          <w:p w14:paraId="329892D8" w14:textId="77777777" w:rsidR="006B31B9" w:rsidRDefault="006B31B9" w:rsidP="006B31B9">
            <w:pPr>
              <w:pStyle w:val="CRCoverPage"/>
              <w:tabs>
                <w:tab w:val="right" w:pos="2184"/>
              </w:tabs>
              <w:spacing w:after="0"/>
              <w:rPr>
                <w:b/>
                <w:i/>
                <w:noProof/>
              </w:rPr>
            </w:pPr>
            <w:r>
              <w:rPr>
                <w:b/>
                <w:i/>
                <w:noProof/>
              </w:rPr>
              <w:t xml:space="preserve">Consequences    </w:t>
            </w:r>
            <w:commentRangeStart w:id="8"/>
            <w:r>
              <w:rPr>
                <w:noProof/>
              </w:rPr>
              <w:sym w:font="Wingdings" w:char="F07A"/>
            </w:r>
            <w:commentRangeEnd w:id="8"/>
            <w:r>
              <w:rPr>
                <w:rStyle w:val="ab"/>
                <w:rFonts w:ascii="Times New Roman" w:hAnsi="Times New Roman"/>
                <w:noProof/>
                <w:vanish/>
                <w:sz w:val="2"/>
              </w:rPr>
              <w:commentReference w:id="8"/>
            </w:r>
            <w:r>
              <w:rPr>
                <w:b/>
                <w:i/>
                <w:noProof/>
              </w:rPr>
              <w:t xml:space="preserve">  </w:t>
            </w:r>
          </w:p>
          <w:p w14:paraId="2246399E" w14:textId="77777777" w:rsidR="006B31B9" w:rsidRDefault="006B31B9" w:rsidP="006B31B9">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7B1D315F" w14:textId="5BBFBF5F" w:rsidR="006B31B9" w:rsidRPr="00B7750A" w:rsidRDefault="006B31B9" w:rsidP="006B31B9">
            <w:pPr>
              <w:pStyle w:val="CRCoverPage"/>
              <w:spacing w:after="0"/>
              <w:ind w:left="100"/>
              <w:rPr>
                <w:rFonts w:eastAsia="宋体"/>
                <w:noProof/>
                <w:lang w:eastAsia="zh-CN"/>
              </w:rPr>
            </w:pPr>
            <w:r>
              <w:rPr>
                <w:noProof/>
              </w:rPr>
              <w:t>incomplete specification.</w:t>
            </w:r>
          </w:p>
        </w:tc>
      </w:tr>
      <w:tr w:rsidR="006B31B9" w14:paraId="71BB74E2" w14:textId="77777777" w:rsidTr="00E13717">
        <w:tc>
          <w:tcPr>
            <w:tcW w:w="1985" w:type="dxa"/>
            <w:tcBorders>
              <w:bottom w:val="single" w:sz="4" w:space="0" w:color="auto"/>
            </w:tcBorders>
          </w:tcPr>
          <w:p w14:paraId="41E2E7B3" w14:textId="77777777" w:rsidR="006B31B9" w:rsidRDefault="006B31B9" w:rsidP="006B31B9">
            <w:pPr>
              <w:pStyle w:val="CRCoverPage"/>
              <w:spacing w:after="0"/>
              <w:rPr>
                <w:b/>
                <w:i/>
                <w:noProof/>
                <w:sz w:val="8"/>
                <w:szCs w:val="8"/>
              </w:rPr>
            </w:pPr>
          </w:p>
        </w:tc>
        <w:tc>
          <w:tcPr>
            <w:tcW w:w="7656" w:type="dxa"/>
            <w:gridSpan w:val="2"/>
            <w:tcBorders>
              <w:bottom w:val="single" w:sz="4" w:space="0" w:color="auto"/>
            </w:tcBorders>
          </w:tcPr>
          <w:p w14:paraId="38DF8343" w14:textId="77777777" w:rsidR="006B31B9" w:rsidRDefault="006B31B9" w:rsidP="006B31B9">
            <w:pPr>
              <w:pStyle w:val="CRCoverPage"/>
              <w:spacing w:after="0"/>
              <w:rPr>
                <w:noProof/>
                <w:sz w:val="8"/>
                <w:szCs w:val="8"/>
              </w:rPr>
            </w:pPr>
          </w:p>
        </w:tc>
      </w:tr>
      <w:tr w:rsidR="006B31B9" w14:paraId="20F80236" w14:textId="77777777" w:rsidTr="00E13717">
        <w:tc>
          <w:tcPr>
            <w:tcW w:w="1985" w:type="dxa"/>
            <w:tcBorders>
              <w:left w:val="single" w:sz="4" w:space="0" w:color="auto"/>
            </w:tcBorders>
          </w:tcPr>
          <w:p w14:paraId="3F7FF03F" w14:textId="77777777" w:rsidR="006B31B9" w:rsidRDefault="006B31B9" w:rsidP="006B31B9">
            <w:pPr>
              <w:pStyle w:val="CRCoverPage"/>
              <w:tabs>
                <w:tab w:val="right" w:pos="2184"/>
              </w:tabs>
              <w:spacing w:after="0"/>
              <w:rPr>
                <w:b/>
                <w:i/>
                <w:noProof/>
              </w:rPr>
            </w:pPr>
            <w:r>
              <w:rPr>
                <w:b/>
                <w:i/>
                <w:noProof/>
              </w:rPr>
              <w:t xml:space="preserve">Other specs         </w:t>
            </w:r>
            <w:commentRangeStart w:id="9"/>
            <w:r>
              <w:rPr>
                <w:noProof/>
              </w:rPr>
              <w:sym w:font="Wingdings" w:char="F07A"/>
            </w:r>
            <w:commentRangeEnd w:id="9"/>
            <w:r>
              <w:rPr>
                <w:rStyle w:val="ab"/>
                <w:rFonts w:ascii="Times New Roman" w:hAnsi="Times New Roman"/>
                <w:noProof/>
                <w:vanish/>
                <w:sz w:val="2"/>
              </w:rPr>
              <w:commentReference w:id="9"/>
            </w:r>
          </w:p>
        </w:tc>
        <w:tc>
          <w:tcPr>
            <w:tcW w:w="7656" w:type="dxa"/>
            <w:gridSpan w:val="2"/>
            <w:tcBorders>
              <w:top w:val="single" w:sz="4" w:space="0" w:color="auto"/>
              <w:right w:val="single" w:sz="4" w:space="0" w:color="auto"/>
            </w:tcBorders>
            <w:shd w:val="clear" w:color="auto" w:fill="E8FDC3"/>
          </w:tcPr>
          <w:p w14:paraId="2A307B54" w14:textId="77777777" w:rsidR="006B31B9" w:rsidRDefault="006B31B9" w:rsidP="006B31B9">
            <w:pPr>
              <w:pStyle w:val="CRCoverPage"/>
              <w:spacing w:after="0"/>
              <w:ind w:left="99"/>
              <w:rPr>
                <w:noProof/>
              </w:rPr>
            </w:pPr>
          </w:p>
        </w:tc>
      </w:tr>
      <w:tr w:rsidR="006B31B9" w14:paraId="6C901180" w14:textId="77777777" w:rsidTr="00E13717">
        <w:tc>
          <w:tcPr>
            <w:tcW w:w="1985" w:type="dxa"/>
            <w:tcBorders>
              <w:left w:val="single" w:sz="4" w:space="0" w:color="auto"/>
            </w:tcBorders>
          </w:tcPr>
          <w:p w14:paraId="65798A09" w14:textId="77777777" w:rsidR="006B31B9" w:rsidRDefault="006B31B9" w:rsidP="006B31B9">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02B172DC" w14:textId="77777777" w:rsidR="006B31B9" w:rsidRDefault="006B31B9" w:rsidP="006B31B9">
            <w:pPr>
              <w:pStyle w:val="CRCoverPage"/>
              <w:spacing w:after="0"/>
              <w:ind w:left="99"/>
              <w:rPr>
                <w:noProof/>
              </w:rPr>
            </w:pPr>
          </w:p>
        </w:tc>
      </w:tr>
      <w:tr w:rsidR="006B31B9" w14:paraId="48BC644A" w14:textId="77777777" w:rsidTr="00E13717">
        <w:tc>
          <w:tcPr>
            <w:tcW w:w="1985" w:type="dxa"/>
            <w:tcBorders>
              <w:left w:val="single" w:sz="4" w:space="0" w:color="auto"/>
              <w:bottom w:val="single" w:sz="4" w:space="0" w:color="auto"/>
            </w:tcBorders>
          </w:tcPr>
          <w:p w14:paraId="6DFC4274" w14:textId="77777777" w:rsidR="006B31B9" w:rsidRDefault="006B31B9" w:rsidP="006B31B9">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018E3CBA" w14:textId="77777777" w:rsidR="006B31B9" w:rsidRDefault="006B31B9" w:rsidP="006B31B9">
            <w:pPr>
              <w:pStyle w:val="CRCoverPage"/>
              <w:spacing w:after="0"/>
              <w:ind w:left="99"/>
              <w:rPr>
                <w:noProof/>
              </w:rPr>
            </w:pPr>
            <w:r>
              <w:rPr>
                <w:noProof/>
              </w:rPr>
              <w:t xml:space="preserve"> </w:t>
            </w:r>
          </w:p>
        </w:tc>
      </w:tr>
      <w:tr w:rsidR="006B31B9" w14:paraId="3B96313E" w14:textId="77777777" w:rsidTr="00E13717">
        <w:tc>
          <w:tcPr>
            <w:tcW w:w="1985" w:type="dxa"/>
            <w:tcBorders>
              <w:top w:val="single" w:sz="4" w:space="0" w:color="auto"/>
              <w:bottom w:val="single" w:sz="4" w:space="0" w:color="auto"/>
            </w:tcBorders>
          </w:tcPr>
          <w:p w14:paraId="7E6057FA" w14:textId="77777777" w:rsidR="006B31B9" w:rsidRDefault="006B31B9" w:rsidP="006B31B9">
            <w:pPr>
              <w:pStyle w:val="CRCoverPage"/>
              <w:spacing w:after="0"/>
              <w:rPr>
                <w:b/>
                <w:i/>
                <w:noProof/>
              </w:rPr>
            </w:pPr>
          </w:p>
        </w:tc>
        <w:tc>
          <w:tcPr>
            <w:tcW w:w="7656" w:type="dxa"/>
            <w:gridSpan w:val="2"/>
            <w:tcBorders>
              <w:top w:val="single" w:sz="4" w:space="0" w:color="auto"/>
              <w:bottom w:val="single" w:sz="4" w:space="0" w:color="auto"/>
            </w:tcBorders>
          </w:tcPr>
          <w:p w14:paraId="511C091B" w14:textId="77777777" w:rsidR="006B31B9" w:rsidRDefault="006B31B9" w:rsidP="006B31B9">
            <w:pPr>
              <w:pStyle w:val="CRCoverPage"/>
              <w:spacing w:after="0"/>
              <w:rPr>
                <w:noProof/>
              </w:rPr>
            </w:pPr>
          </w:p>
        </w:tc>
      </w:tr>
      <w:tr w:rsidR="006B31B9" w14:paraId="627B52AF" w14:textId="77777777" w:rsidTr="00E13717">
        <w:tc>
          <w:tcPr>
            <w:tcW w:w="1985" w:type="dxa"/>
            <w:tcBorders>
              <w:top w:val="single" w:sz="4" w:space="0" w:color="auto"/>
              <w:left w:val="single" w:sz="4" w:space="0" w:color="auto"/>
              <w:bottom w:val="single" w:sz="4" w:space="0" w:color="auto"/>
            </w:tcBorders>
          </w:tcPr>
          <w:p w14:paraId="0BEBE899" w14:textId="77777777" w:rsidR="006B31B9" w:rsidRDefault="006B31B9" w:rsidP="006B31B9">
            <w:pPr>
              <w:pStyle w:val="CRCoverPage"/>
              <w:tabs>
                <w:tab w:val="right" w:pos="2184"/>
              </w:tabs>
              <w:spacing w:after="0"/>
              <w:rPr>
                <w:b/>
                <w:i/>
                <w:noProof/>
              </w:rPr>
            </w:pPr>
            <w:r>
              <w:rPr>
                <w:b/>
                <w:i/>
                <w:noProof/>
              </w:rPr>
              <w:t xml:space="preserve">Other comments </w:t>
            </w:r>
            <w:commentRangeStart w:id="10"/>
            <w:r>
              <w:rPr>
                <w:noProof/>
              </w:rPr>
              <w:sym w:font="Wingdings" w:char="F07A"/>
            </w:r>
            <w:commentRangeEnd w:id="10"/>
            <w:r>
              <w:rPr>
                <w:rStyle w:val="ab"/>
                <w:rFonts w:ascii="Times New Roman" w:hAnsi="Times New Roman"/>
                <w:noProof/>
                <w:vanish/>
                <w:sz w:val="2"/>
              </w:rPr>
              <w:commentReference w:id="10"/>
            </w:r>
          </w:p>
        </w:tc>
        <w:tc>
          <w:tcPr>
            <w:tcW w:w="7656" w:type="dxa"/>
            <w:gridSpan w:val="2"/>
            <w:tcBorders>
              <w:top w:val="single" w:sz="4" w:space="0" w:color="auto"/>
              <w:bottom w:val="single" w:sz="4" w:space="0" w:color="auto"/>
              <w:right w:val="single" w:sz="4" w:space="0" w:color="auto"/>
            </w:tcBorders>
            <w:shd w:val="clear" w:color="auto" w:fill="E8FDC3"/>
          </w:tcPr>
          <w:p w14:paraId="7446FD96" w14:textId="77777777" w:rsidR="006B31B9" w:rsidRDefault="006B31B9" w:rsidP="006B31B9">
            <w:pPr>
              <w:pStyle w:val="CRCoverPage"/>
              <w:spacing w:after="0"/>
              <w:ind w:left="100"/>
              <w:rPr>
                <w:noProof/>
              </w:rPr>
            </w:pPr>
          </w:p>
        </w:tc>
      </w:tr>
    </w:tbl>
    <w:p w14:paraId="301FF2B2" w14:textId="77777777" w:rsidR="006B31B9" w:rsidRDefault="006B31B9" w:rsidP="006B31B9">
      <w:pPr>
        <w:pStyle w:val="CRCoverPage"/>
        <w:spacing w:after="0"/>
        <w:rPr>
          <w:noProof/>
          <w:sz w:val="8"/>
          <w:szCs w:val="8"/>
        </w:rPr>
      </w:pPr>
    </w:p>
    <w:p w14:paraId="54AE5873" w14:textId="77777777" w:rsidR="006B31B9" w:rsidRDefault="006B31B9" w:rsidP="006B31B9">
      <w:pPr>
        <w:rPr>
          <w:noProof/>
        </w:rPr>
        <w:sectPr w:rsidR="006B31B9">
          <w:headerReference w:type="even" r:id="rId10"/>
          <w:footnotePr>
            <w:numRestart w:val="eachSect"/>
          </w:footnotePr>
          <w:pgSz w:w="11907" w:h="16840" w:code="9"/>
          <w:pgMar w:top="1418" w:right="1134" w:bottom="1134" w:left="1134" w:header="680" w:footer="567" w:gutter="0"/>
          <w:cols w:space="720"/>
        </w:sectPr>
      </w:pPr>
    </w:p>
    <w:bookmarkEnd w:id="0"/>
    <w:p w14:paraId="2666C3BC" w14:textId="77777777" w:rsidR="00501319" w:rsidRDefault="00501319" w:rsidP="00501319">
      <w:pPr>
        <w:outlineLvl w:val="0"/>
        <w:rPr>
          <w:b/>
          <w:bCs/>
          <w:noProof/>
        </w:rPr>
      </w:pPr>
      <w:r w:rsidRPr="00103680">
        <w:rPr>
          <w:b/>
          <w:bCs/>
          <w:noProof/>
        </w:rPr>
        <w:lastRenderedPageBreak/>
        <w:t>Additional discussion(if needed):</w:t>
      </w:r>
    </w:p>
    <w:p w14:paraId="4F6FDC63" w14:textId="77777777" w:rsidR="00501319" w:rsidRPr="00103680" w:rsidRDefault="00501319" w:rsidP="00501319">
      <w:pPr>
        <w:rPr>
          <w:b/>
          <w:bCs/>
          <w:noProof/>
        </w:rPr>
      </w:pPr>
      <w:r>
        <w:rPr>
          <w:b/>
          <w:bCs/>
          <w:noProof/>
        </w:rPr>
        <w:t>…</w:t>
      </w:r>
    </w:p>
    <w:p w14:paraId="11669AAF" w14:textId="77777777" w:rsidR="00501319" w:rsidRDefault="00501319" w:rsidP="00501319">
      <w:pPr>
        <w:outlineLvl w:val="0"/>
        <w:rPr>
          <w:b/>
          <w:bCs/>
          <w:noProof/>
          <w:sz w:val="24"/>
          <w:szCs w:val="24"/>
        </w:rPr>
      </w:pPr>
      <w:r w:rsidRPr="00103680">
        <w:rPr>
          <w:b/>
          <w:bCs/>
          <w:noProof/>
          <w:sz w:val="24"/>
          <w:szCs w:val="24"/>
        </w:rPr>
        <w:t>Proposed changes:</w:t>
      </w:r>
    </w:p>
    <w:p w14:paraId="2848E173" w14:textId="77777777" w:rsidR="00237D9F" w:rsidRDefault="00EB45F6" w:rsidP="0023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ECBA33" w14:textId="77777777" w:rsidR="00D217E7" w:rsidRDefault="00D217E7" w:rsidP="00D217E7">
      <w:pPr>
        <w:pStyle w:val="3"/>
      </w:pPr>
      <w:bookmarkStart w:id="11" w:name="_Toc18188546"/>
      <w:bookmarkStart w:id="12" w:name="_Toc19865101"/>
      <w:bookmarkStart w:id="13" w:name="_Toc493666002"/>
      <w:bookmarkStart w:id="14" w:name="_Toc493774049"/>
      <w:bookmarkStart w:id="15" w:name="_Toc494194798"/>
      <w:bookmarkStart w:id="16" w:name="_Toc528159092"/>
      <w:bookmarkStart w:id="17" w:name="_Toc532198053"/>
      <w:bookmarkStart w:id="18" w:name="_Toc9589678"/>
      <w:bookmarkStart w:id="19" w:name="_Toc532198062"/>
      <w:bookmarkStart w:id="20" w:name="_Toc18199642"/>
      <w:bookmarkStart w:id="21" w:name="_Toc532995394"/>
      <w:bookmarkStart w:id="22" w:name="_Toc11424102"/>
      <w:r>
        <w:t>5.6.1</w:t>
      </w:r>
      <w:r>
        <w:tab/>
        <w:t>General</w:t>
      </w:r>
      <w:bookmarkEnd w:id="11"/>
    </w:p>
    <w:p w14:paraId="5DB02173" w14:textId="77777777" w:rsidR="00D217E7" w:rsidRDefault="00D217E7" w:rsidP="00D217E7">
      <w:r>
        <w:t>This subclause specifies the application data model supported by the API.</w:t>
      </w:r>
    </w:p>
    <w:p w14:paraId="49001A55" w14:textId="77777777" w:rsidR="00D217E7" w:rsidRDefault="00D217E7" w:rsidP="00D217E7">
      <w:r>
        <w:t>Table 5.6.1-1 specifies the data types defined for the Naf_EventExposure service based interface protocol.</w:t>
      </w:r>
    </w:p>
    <w:p w14:paraId="23FF1BC0" w14:textId="77777777" w:rsidR="00D217E7" w:rsidRDefault="00D217E7" w:rsidP="00D217E7">
      <w:pPr>
        <w:pStyle w:val="TH"/>
      </w:pPr>
      <w:r>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217E7" w14:paraId="75648995"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0CD86BAC" w14:textId="77777777" w:rsidR="00D217E7" w:rsidRPr="00AC0441" w:rsidRDefault="00D217E7" w:rsidP="00BC5909">
            <w:pPr>
              <w:pStyle w:val="TAH"/>
            </w:pPr>
            <w:r w:rsidRPr="00AC0441">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65A74D92" w14:textId="77777777" w:rsidR="00D217E7" w:rsidRPr="00AC0441" w:rsidRDefault="00D217E7" w:rsidP="00BC5909">
            <w:pPr>
              <w:pStyle w:val="TAH"/>
            </w:pPr>
            <w:r w:rsidRPr="00AC0441">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5E57BAB2" w14:textId="77777777" w:rsidR="00D217E7" w:rsidRPr="00AC0441" w:rsidRDefault="00D217E7" w:rsidP="00BC5909">
            <w:pPr>
              <w:pStyle w:val="TAH"/>
            </w:pPr>
            <w:r w:rsidRPr="00AC0441">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66A224A4" w14:textId="77777777" w:rsidR="00D217E7" w:rsidRPr="00AC0441" w:rsidRDefault="00D217E7" w:rsidP="00BC5909">
            <w:pPr>
              <w:pStyle w:val="TAH"/>
            </w:pPr>
            <w:r w:rsidRPr="00AC0441">
              <w:t>Applicability</w:t>
            </w:r>
          </w:p>
        </w:tc>
      </w:tr>
      <w:tr w:rsidR="00D217E7" w14:paraId="53032611"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tcPr>
          <w:p w14:paraId="2CFF0973" w14:textId="77777777" w:rsidR="00D217E7" w:rsidRPr="00AC0441" w:rsidRDefault="00D217E7" w:rsidP="00BC5909">
            <w:pPr>
              <w:pStyle w:val="TAL"/>
            </w:pPr>
            <w:r w:rsidRPr="00AC0441">
              <w:t>AfEvent</w:t>
            </w:r>
          </w:p>
        </w:tc>
        <w:tc>
          <w:tcPr>
            <w:tcW w:w="1580" w:type="dxa"/>
            <w:tcBorders>
              <w:top w:val="single" w:sz="4" w:space="0" w:color="auto"/>
              <w:left w:val="single" w:sz="4" w:space="0" w:color="auto"/>
              <w:bottom w:val="single" w:sz="4" w:space="0" w:color="auto"/>
              <w:right w:val="single" w:sz="4" w:space="0" w:color="auto"/>
            </w:tcBorders>
          </w:tcPr>
          <w:p w14:paraId="4F1A3F0B" w14:textId="77777777" w:rsidR="00D217E7" w:rsidRPr="00AC0441" w:rsidRDefault="00D217E7" w:rsidP="00BC5909">
            <w:pPr>
              <w:pStyle w:val="TAL"/>
            </w:pPr>
            <w:r w:rsidRPr="00AC0441">
              <w:t>5.6.3.3</w:t>
            </w:r>
          </w:p>
        </w:tc>
        <w:tc>
          <w:tcPr>
            <w:tcW w:w="4232" w:type="dxa"/>
            <w:tcBorders>
              <w:top w:val="single" w:sz="4" w:space="0" w:color="auto"/>
              <w:left w:val="single" w:sz="4" w:space="0" w:color="auto"/>
              <w:bottom w:val="single" w:sz="4" w:space="0" w:color="auto"/>
              <w:right w:val="single" w:sz="4" w:space="0" w:color="auto"/>
            </w:tcBorders>
          </w:tcPr>
          <w:p w14:paraId="3CF160AA" w14:textId="77777777" w:rsidR="00D217E7" w:rsidRPr="00AC0441" w:rsidRDefault="00D217E7" w:rsidP="00BC5909">
            <w:pPr>
              <w:pStyle w:val="TAL"/>
            </w:pPr>
            <w:r w:rsidRPr="00AC0441">
              <w:t>Application Events.</w:t>
            </w:r>
          </w:p>
        </w:tc>
        <w:tc>
          <w:tcPr>
            <w:tcW w:w="1380" w:type="dxa"/>
            <w:tcBorders>
              <w:top w:val="single" w:sz="4" w:space="0" w:color="auto"/>
              <w:left w:val="single" w:sz="4" w:space="0" w:color="auto"/>
              <w:bottom w:val="single" w:sz="4" w:space="0" w:color="auto"/>
              <w:right w:val="single" w:sz="4" w:space="0" w:color="auto"/>
            </w:tcBorders>
          </w:tcPr>
          <w:p w14:paraId="1316212B" w14:textId="77777777" w:rsidR="00D217E7" w:rsidRPr="00AC0441" w:rsidRDefault="00D217E7" w:rsidP="00BC5909">
            <w:pPr>
              <w:pStyle w:val="TAL"/>
            </w:pPr>
          </w:p>
        </w:tc>
      </w:tr>
      <w:tr w:rsidR="00D217E7" w:rsidRPr="00043AB0" w14:paraId="0776BC32"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tcPr>
          <w:p w14:paraId="3AD843E6" w14:textId="77777777" w:rsidR="00D217E7" w:rsidRPr="00AC0441" w:rsidRDefault="00D217E7" w:rsidP="00BC5909">
            <w:pPr>
              <w:pStyle w:val="TAL"/>
            </w:pPr>
            <w:r w:rsidRPr="00AC0441">
              <w:t>AfEventExposureSubsc</w:t>
            </w:r>
          </w:p>
        </w:tc>
        <w:tc>
          <w:tcPr>
            <w:tcW w:w="1580" w:type="dxa"/>
            <w:tcBorders>
              <w:top w:val="single" w:sz="4" w:space="0" w:color="auto"/>
              <w:left w:val="single" w:sz="4" w:space="0" w:color="auto"/>
              <w:bottom w:val="single" w:sz="4" w:space="0" w:color="auto"/>
              <w:right w:val="single" w:sz="4" w:space="0" w:color="auto"/>
            </w:tcBorders>
          </w:tcPr>
          <w:p w14:paraId="15B1B3B6" w14:textId="77777777" w:rsidR="00D217E7" w:rsidRPr="00AC0441" w:rsidRDefault="00D217E7" w:rsidP="00BC5909">
            <w:pPr>
              <w:pStyle w:val="TAL"/>
            </w:pPr>
            <w:r w:rsidRPr="00AC0441">
              <w:t>5.6.2.2</w:t>
            </w:r>
          </w:p>
        </w:tc>
        <w:tc>
          <w:tcPr>
            <w:tcW w:w="4232" w:type="dxa"/>
            <w:tcBorders>
              <w:top w:val="single" w:sz="4" w:space="0" w:color="auto"/>
              <w:left w:val="single" w:sz="4" w:space="0" w:color="auto"/>
              <w:bottom w:val="single" w:sz="4" w:space="0" w:color="auto"/>
              <w:right w:val="single" w:sz="4" w:space="0" w:color="auto"/>
            </w:tcBorders>
          </w:tcPr>
          <w:p w14:paraId="5D4808D5" w14:textId="77777777" w:rsidR="00D217E7" w:rsidRPr="00AC0441" w:rsidRDefault="00D217E7" w:rsidP="00BC5909">
            <w:pPr>
              <w:pStyle w:val="TAL"/>
            </w:pPr>
            <w:r w:rsidRPr="00AC0441">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2F87CAAB" w14:textId="77777777" w:rsidR="00D217E7" w:rsidRPr="00AC0441" w:rsidRDefault="00D217E7" w:rsidP="00BC5909">
            <w:pPr>
              <w:pStyle w:val="TAL"/>
            </w:pPr>
          </w:p>
        </w:tc>
      </w:tr>
      <w:tr w:rsidR="00D217E7" w:rsidRPr="00043AB0" w14:paraId="0C09D94F" w14:textId="77777777" w:rsidTr="002B11EA">
        <w:trPr>
          <w:jc w:val="center"/>
        </w:trPr>
        <w:tc>
          <w:tcPr>
            <w:tcW w:w="2552" w:type="dxa"/>
            <w:tcBorders>
              <w:top w:val="single" w:sz="4" w:space="0" w:color="auto"/>
              <w:left w:val="single" w:sz="4" w:space="0" w:color="auto"/>
              <w:bottom w:val="single" w:sz="4" w:space="0" w:color="auto"/>
              <w:right w:val="single" w:sz="4" w:space="0" w:color="auto"/>
            </w:tcBorders>
          </w:tcPr>
          <w:p w14:paraId="711E74DF" w14:textId="77777777" w:rsidR="00D217E7" w:rsidRPr="00AC0441" w:rsidRDefault="00D217E7" w:rsidP="00BC5909">
            <w:pPr>
              <w:pStyle w:val="TAL"/>
            </w:pPr>
            <w:r w:rsidRPr="00AC0441">
              <w:t>AfEventExposureNotif</w:t>
            </w:r>
          </w:p>
        </w:tc>
        <w:tc>
          <w:tcPr>
            <w:tcW w:w="1580" w:type="dxa"/>
            <w:tcBorders>
              <w:top w:val="single" w:sz="4" w:space="0" w:color="auto"/>
              <w:left w:val="single" w:sz="4" w:space="0" w:color="auto"/>
              <w:bottom w:val="single" w:sz="4" w:space="0" w:color="auto"/>
              <w:right w:val="single" w:sz="4" w:space="0" w:color="auto"/>
            </w:tcBorders>
          </w:tcPr>
          <w:p w14:paraId="38767D62" w14:textId="77777777" w:rsidR="00D217E7" w:rsidRPr="00AC0441" w:rsidRDefault="00D217E7" w:rsidP="00BC5909">
            <w:pPr>
              <w:pStyle w:val="TAL"/>
            </w:pPr>
            <w:r w:rsidRPr="00AC0441">
              <w:t>5.6.2.3</w:t>
            </w:r>
          </w:p>
        </w:tc>
        <w:tc>
          <w:tcPr>
            <w:tcW w:w="4232" w:type="dxa"/>
            <w:tcBorders>
              <w:top w:val="single" w:sz="4" w:space="0" w:color="auto"/>
              <w:left w:val="single" w:sz="4" w:space="0" w:color="auto"/>
              <w:bottom w:val="single" w:sz="4" w:space="0" w:color="auto"/>
              <w:right w:val="single" w:sz="4" w:space="0" w:color="auto"/>
            </w:tcBorders>
          </w:tcPr>
          <w:p w14:paraId="34B4E182" w14:textId="77777777" w:rsidR="00D217E7" w:rsidRPr="00AC0441" w:rsidRDefault="00D217E7" w:rsidP="00BC5909">
            <w:pPr>
              <w:pStyle w:val="TAL"/>
            </w:pPr>
            <w:r w:rsidRPr="00AC0441">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1A3C07F4" w14:textId="77777777" w:rsidR="00D217E7" w:rsidRPr="00AC0441" w:rsidRDefault="00D217E7" w:rsidP="00BC5909">
            <w:pPr>
              <w:pStyle w:val="TAL"/>
            </w:pPr>
          </w:p>
        </w:tc>
      </w:tr>
      <w:tr w:rsidR="00BE4692" w:rsidRPr="00043AB0" w14:paraId="51234EBF" w14:textId="77777777" w:rsidTr="002B11EA">
        <w:trPr>
          <w:jc w:val="center"/>
          <w:ins w:id="23" w:author="Huawei" w:date="2019-10-10T10:37:00Z"/>
        </w:trPr>
        <w:tc>
          <w:tcPr>
            <w:tcW w:w="2552" w:type="dxa"/>
            <w:tcBorders>
              <w:top w:val="single" w:sz="4" w:space="0" w:color="auto"/>
              <w:left w:val="single" w:sz="4" w:space="0" w:color="auto"/>
              <w:bottom w:val="single" w:sz="4" w:space="0" w:color="auto"/>
              <w:right w:val="single" w:sz="4" w:space="0" w:color="auto"/>
            </w:tcBorders>
          </w:tcPr>
          <w:p w14:paraId="602B65A1" w14:textId="5290DAC4" w:rsidR="00BE4692" w:rsidRPr="00AC0441" w:rsidRDefault="00BE4692" w:rsidP="00BC5909">
            <w:pPr>
              <w:pStyle w:val="TAL"/>
              <w:rPr>
                <w:ins w:id="24" w:author="Huawei" w:date="2019-10-10T10:37:00Z"/>
              </w:rPr>
            </w:pPr>
            <w:ins w:id="25" w:author="Huawei" w:date="2019-10-10T10:37:00Z">
              <w:r>
                <w:t>CommunicationCollection</w:t>
              </w:r>
            </w:ins>
          </w:p>
        </w:tc>
        <w:tc>
          <w:tcPr>
            <w:tcW w:w="1580" w:type="dxa"/>
            <w:tcBorders>
              <w:top w:val="single" w:sz="4" w:space="0" w:color="auto"/>
              <w:left w:val="single" w:sz="4" w:space="0" w:color="auto"/>
              <w:bottom w:val="single" w:sz="4" w:space="0" w:color="auto"/>
              <w:right w:val="single" w:sz="4" w:space="0" w:color="auto"/>
            </w:tcBorders>
          </w:tcPr>
          <w:p w14:paraId="7BE6B537" w14:textId="1A2561D4" w:rsidR="00BE4692" w:rsidRPr="00AC0441" w:rsidRDefault="00BE4692" w:rsidP="00BC5909">
            <w:pPr>
              <w:pStyle w:val="TAL"/>
              <w:rPr>
                <w:ins w:id="26" w:author="Huawei" w:date="2019-10-10T10:37:00Z"/>
                <w:lang w:eastAsia="zh-CN"/>
              </w:rPr>
            </w:pPr>
            <w:ins w:id="27" w:author="Huawei" w:date="2019-10-10T10:37:00Z">
              <w:r>
                <w:rPr>
                  <w:rFonts w:hint="eastAsia"/>
                  <w:lang w:eastAsia="zh-CN"/>
                </w:rPr>
                <w:t>5.6.2.w</w:t>
              </w:r>
            </w:ins>
          </w:p>
        </w:tc>
        <w:tc>
          <w:tcPr>
            <w:tcW w:w="4232" w:type="dxa"/>
            <w:tcBorders>
              <w:top w:val="single" w:sz="4" w:space="0" w:color="auto"/>
              <w:left w:val="single" w:sz="4" w:space="0" w:color="auto"/>
              <w:bottom w:val="single" w:sz="4" w:space="0" w:color="auto"/>
              <w:right w:val="single" w:sz="4" w:space="0" w:color="auto"/>
            </w:tcBorders>
          </w:tcPr>
          <w:p w14:paraId="5CC2F61D" w14:textId="77777777" w:rsidR="00BE4692" w:rsidRPr="00AC0441" w:rsidRDefault="00BE4692" w:rsidP="00BC5909">
            <w:pPr>
              <w:pStyle w:val="TAL"/>
              <w:rPr>
                <w:ins w:id="28" w:author="Huawei" w:date="2019-10-10T10:37:00Z"/>
              </w:rPr>
            </w:pPr>
          </w:p>
        </w:tc>
        <w:tc>
          <w:tcPr>
            <w:tcW w:w="1380" w:type="dxa"/>
            <w:tcBorders>
              <w:top w:val="single" w:sz="4" w:space="0" w:color="auto"/>
              <w:left w:val="single" w:sz="4" w:space="0" w:color="auto"/>
              <w:bottom w:val="single" w:sz="4" w:space="0" w:color="auto"/>
              <w:right w:val="single" w:sz="4" w:space="0" w:color="auto"/>
            </w:tcBorders>
          </w:tcPr>
          <w:p w14:paraId="3E68AF8B" w14:textId="77777777" w:rsidR="00BE4692" w:rsidRPr="00AC0441" w:rsidRDefault="00BE4692" w:rsidP="00BC5909">
            <w:pPr>
              <w:pStyle w:val="TAL"/>
              <w:rPr>
                <w:ins w:id="29" w:author="Huawei" w:date="2019-10-10T10:37:00Z"/>
              </w:rPr>
            </w:pPr>
          </w:p>
        </w:tc>
      </w:tr>
      <w:tr w:rsidR="002B11EA" w:rsidRPr="00043AB0" w14:paraId="7D93452F" w14:textId="77777777" w:rsidTr="002B11EA">
        <w:trPr>
          <w:jc w:val="center"/>
          <w:ins w:id="30" w:author="Huawei Rev1" w:date="2019-10-08T22:08:00Z"/>
        </w:trPr>
        <w:tc>
          <w:tcPr>
            <w:tcW w:w="2552" w:type="dxa"/>
            <w:tcBorders>
              <w:top w:val="single" w:sz="4" w:space="0" w:color="auto"/>
              <w:left w:val="single" w:sz="4" w:space="0" w:color="auto"/>
              <w:bottom w:val="single" w:sz="4" w:space="0" w:color="auto"/>
              <w:right w:val="single" w:sz="4" w:space="0" w:color="auto"/>
            </w:tcBorders>
          </w:tcPr>
          <w:p w14:paraId="32D7D4E2" w14:textId="12E1BE7F" w:rsidR="002B11EA" w:rsidRPr="00AC0441" w:rsidRDefault="002B11EA" w:rsidP="002B11EA">
            <w:pPr>
              <w:pStyle w:val="TAL"/>
              <w:rPr>
                <w:ins w:id="31" w:author="Huawei Rev1" w:date="2019-10-08T22:08:00Z"/>
              </w:rPr>
            </w:pPr>
            <w:ins w:id="32" w:author="Huawei Rev1" w:date="2019-10-08T22:08:00Z">
              <w:r>
                <w:t>UeMobility</w:t>
              </w:r>
            </w:ins>
            <w:ins w:id="33" w:author="Huawei" w:date="2019-10-10T10:21:00Z">
              <w:r w:rsidR="00C3039B">
                <w:t>Collection</w:t>
              </w:r>
            </w:ins>
          </w:p>
        </w:tc>
        <w:tc>
          <w:tcPr>
            <w:tcW w:w="1580" w:type="dxa"/>
            <w:tcBorders>
              <w:top w:val="single" w:sz="4" w:space="0" w:color="auto"/>
              <w:left w:val="single" w:sz="4" w:space="0" w:color="auto"/>
              <w:bottom w:val="single" w:sz="4" w:space="0" w:color="auto"/>
              <w:right w:val="single" w:sz="4" w:space="0" w:color="auto"/>
            </w:tcBorders>
          </w:tcPr>
          <w:p w14:paraId="1D0EBE1E" w14:textId="2B219951" w:rsidR="002B11EA" w:rsidRPr="00AC0441" w:rsidRDefault="002B11EA" w:rsidP="002B11EA">
            <w:pPr>
              <w:pStyle w:val="TAL"/>
              <w:rPr>
                <w:ins w:id="34" w:author="Huawei Rev1" w:date="2019-10-08T22:08:00Z"/>
              </w:rPr>
            </w:pPr>
            <w:ins w:id="35" w:author="Huawei Rev1" w:date="2019-10-08T22:08:00Z">
              <w:r>
                <w:t>5.6.2.x</w:t>
              </w:r>
            </w:ins>
          </w:p>
        </w:tc>
        <w:tc>
          <w:tcPr>
            <w:tcW w:w="4232" w:type="dxa"/>
            <w:tcBorders>
              <w:top w:val="single" w:sz="4" w:space="0" w:color="auto"/>
              <w:left w:val="single" w:sz="4" w:space="0" w:color="auto"/>
              <w:bottom w:val="single" w:sz="4" w:space="0" w:color="auto"/>
              <w:right w:val="single" w:sz="4" w:space="0" w:color="auto"/>
            </w:tcBorders>
          </w:tcPr>
          <w:p w14:paraId="59A03A79" w14:textId="430377D1" w:rsidR="002B11EA" w:rsidRPr="00AC0441" w:rsidRDefault="002B11EA" w:rsidP="002B11EA">
            <w:pPr>
              <w:pStyle w:val="TAL"/>
              <w:rPr>
                <w:ins w:id="36" w:author="Huawei Rev1" w:date="2019-10-08T22:08:00Z"/>
              </w:rPr>
            </w:pPr>
            <w:ins w:id="37" w:author="Huawei Rev1" w:date="2019-10-08T22:08:00Z">
              <w:r>
                <w:t>Contains UE mobility information associated with the application.</w:t>
              </w:r>
            </w:ins>
          </w:p>
        </w:tc>
        <w:tc>
          <w:tcPr>
            <w:tcW w:w="1380" w:type="dxa"/>
            <w:tcBorders>
              <w:top w:val="single" w:sz="4" w:space="0" w:color="auto"/>
              <w:left w:val="single" w:sz="4" w:space="0" w:color="auto"/>
              <w:bottom w:val="single" w:sz="4" w:space="0" w:color="auto"/>
              <w:right w:val="single" w:sz="4" w:space="0" w:color="auto"/>
            </w:tcBorders>
          </w:tcPr>
          <w:p w14:paraId="72F008EC" w14:textId="77777777" w:rsidR="002B11EA" w:rsidRPr="00AC0441" w:rsidRDefault="002B11EA" w:rsidP="002B11EA">
            <w:pPr>
              <w:pStyle w:val="TAL"/>
              <w:rPr>
                <w:ins w:id="38" w:author="Huawei Rev1" w:date="2019-10-08T22:08:00Z"/>
              </w:rPr>
            </w:pPr>
          </w:p>
        </w:tc>
      </w:tr>
      <w:tr w:rsidR="002B11EA" w:rsidRPr="00043AB0" w14:paraId="40FAFAB9" w14:textId="77777777" w:rsidTr="002B11EA">
        <w:trPr>
          <w:jc w:val="center"/>
          <w:ins w:id="39" w:author="Huawei Rev1" w:date="2019-10-08T22:08:00Z"/>
        </w:trPr>
        <w:tc>
          <w:tcPr>
            <w:tcW w:w="2552" w:type="dxa"/>
            <w:tcBorders>
              <w:top w:val="single" w:sz="4" w:space="0" w:color="auto"/>
              <w:left w:val="single" w:sz="4" w:space="0" w:color="auto"/>
              <w:bottom w:val="single" w:sz="4" w:space="0" w:color="auto"/>
              <w:right w:val="single" w:sz="4" w:space="0" w:color="auto"/>
            </w:tcBorders>
          </w:tcPr>
          <w:p w14:paraId="751E7EB2" w14:textId="4C5FA8B5" w:rsidR="002B11EA" w:rsidRPr="00AC0441" w:rsidRDefault="002B11EA" w:rsidP="002B11EA">
            <w:pPr>
              <w:pStyle w:val="TAL"/>
              <w:rPr>
                <w:ins w:id="40" w:author="Huawei Rev1" w:date="2019-10-08T22:08:00Z"/>
              </w:rPr>
            </w:pPr>
            <w:ins w:id="41" w:author="Huawei Rev1" w:date="2019-10-08T22:08:00Z">
              <w:r>
                <w:t>UeCommunication</w:t>
              </w:r>
            </w:ins>
            <w:ins w:id="42" w:author="Huawei" w:date="2019-10-10T10:21:00Z">
              <w:r w:rsidR="00C3039B">
                <w:t>Collection</w:t>
              </w:r>
            </w:ins>
          </w:p>
        </w:tc>
        <w:tc>
          <w:tcPr>
            <w:tcW w:w="1580" w:type="dxa"/>
            <w:tcBorders>
              <w:top w:val="single" w:sz="4" w:space="0" w:color="auto"/>
              <w:left w:val="single" w:sz="4" w:space="0" w:color="auto"/>
              <w:bottom w:val="single" w:sz="4" w:space="0" w:color="auto"/>
              <w:right w:val="single" w:sz="4" w:space="0" w:color="auto"/>
            </w:tcBorders>
          </w:tcPr>
          <w:p w14:paraId="2DEF756A" w14:textId="604CEBDA" w:rsidR="002B11EA" w:rsidRPr="00AC0441" w:rsidRDefault="002B11EA" w:rsidP="002B11EA">
            <w:pPr>
              <w:pStyle w:val="TAL"/>
              <w:rPr>
                <w:ins w:id="43" w:author="Huawei Rev1" w:date="2019-10-08T22:08:00Z"/>
              </w:rPr>
            </w:pPr>
            <w:ins w:id="44" w:author="Huawei Rev1" w:date="2019-10-08T22:08:00Z">
              <w:r>
                <w:t>5.6.2.y</w:t>
              </w:r>
            </w:ins>
          </w:p>
        </w:tc>
        <w:tc>
          <w:tcPr>
            <w:tcW w:w="4232" w:type="dxa"/>
            <w:tcBorders>
              <w:top w:val="single" w:sz="4" w:space="0" w:color="auto"/>
              <w:left w:val="single" w:sz="4" w:space="0" w:color="auto"/>
              <w:bottom w:val="single" w:sz="4" w:space="0" w:color="auto"/>
              <w:right w:val="single" w:sz="4" w:space="0" w:color="auto"/>
            </w:tcBorders>
          </w:tcPr>
          <w:p w14:paraId="56783BFF" w14:textId="21559F5B" w:rsidR="002B11EA" w:rsidRPr="00AC0441" w:rsidRDefault="002B11EA" w:rsidP="002B11EA">
            <w:pPr>
              <w:pStyle w:val="TAL"/>
              <w:rPr>
                <w:ins w:id="45" w:author="Huawei Rev1" w:date="2019-10-08T22:08:00Z"/>
              </w:rPr>
            </w:pPr>
            <w:ins w:id="46" w:author="Huawei Rev1" w:date="2019-10-08T22:08:00Z">
              <w:r>
                <w:t>Contains UE communication information associated with the application.</w:t>
              </w:r>
            </w:ins>
          </w:p>
        </w:tc>
        <w:tc>
          <w:tcPr>
            <w:tcW w:w="1380" w:type="dxa"/>
            <w:tcBorders>
              <w:top w:val="single" w:sz="4" w:space="0" w:color="auto"/>
              <w:left w:val="single" w:sz="4" w:space="0" w:color="auto"/>
              <w:bottom w:val="single" w:sz="4" w:space="0" w:color="auto"/>
              <w:right w:val="single" w:sz="4" w:space="0" w:color="auto"/>
            </w:tcBorders>
          </w:tcPr>
          <w:p w14:paraId="5DA29355" w14:textId="77777777" w:rsidR="002B11EA" w:rsidRPr="00AC0441" w:rsidRDefault="002B11EA" w:rsidP="002B11EA">
            <w:pPr>
              <w:pStyle w:val="TAL"/>
              <w:rPr>
                <w:ins w:id="47" w:author="Huawei Rev1" w:date="2019-10-08T22:08:00Z"/>
              </w:rPr>
            </w:pPr>
          </w:p>
        </w:tc>
      </w:tr>
      <w:tr w:rsidR="00F60B57" w:rsidRPr="00043AB0" w14:paraId="658D5B03" w14:textId="77777777" w:rsidTr="002B11EA">
        <w:trPr>
          <w:jc w:val="center"/>
          <w:ins w:id="48" w:author="Huawei" w:date="2019-10-10T10:35:00Z"/>
        </w:trPr>
        <w:tc>
          <w:tcPr>
            <w:tcW w:w="2552" w:type="dxa"/>
            <w:tcBorders>
              <w:top w:val="single" w:sz="4" w:space="0" w:color="auto"/>
              <w:left w:val="single" w:sz="4" w:space="0" w:color="auto"/>
              <w:bottom w:val="single" w:sz="4" w:space="0" w:color="auto"/>
              <w:right w:val="single" w:sz="4" w:space="0" w:color="auto"/>
            </w:tcBorders>
          </w:tcPr>
          <w:p w14:paraId="201CFCCC" w14:textId="47D25FF2" w:rsidR="00F60B57" w:rsidRDefault="00F60B57" w:rsidP="002B11EA">
            <w:pPr>
              <w:pStyle w:val="TAL"/>
              <w:rPr>
                <w:ins w:id="49" w:author="Huawei" w:date="2019-10-10T10:35:00Z"/>
              </w:rPr>
            </w:pPr>
            <w:ins w:id="50" w:author="Huawei" w:date="2019-10-10T10:36:00Z">
              <w:r>
                <w:t>Ue</w:t>
              </w:r>
              <w:r w:rsidRPr="00F60B57">
                <w:rPr>
                  <w:rPrChange w:id="51" w:author="Huawei" w:date="2019-10-10T10:36:00Z">
                    <w:rPr>
                      <w:sz w:val="24"/>
                    </w:rPr>
                  </w:rPrChange>
                </w:rPr>
                <w:t>Trajectory</w:t>
              </w:r>
            </w:ins>
            <w:ins w:id="52" w:author="Huawei" w:date="2019-10-11T02:29:00Z">
              <w:r w:rsidR="00BC1188">
                <w:t>Info</w:t>
              </w:r>
            </w:ins>
          </w:p>
        </w:tc>
        <w:tc>
          <w:tcPr>
            <w:tcW w:w="1580" w:type="dxa"/>
            <w:tcBorders>
              <w:top w:val="single" w:sz="4" w:space="0" w:color="auto"/>
              <w:left w:val="single" w:sz="4" w:space="0" w:color="auto"/>
              <w:bottom w:val="single" w:sz="4" w:space="0" w:color="auto"/>
              <w:right w:val="single" w:sz="4" w:space="0" w:color="auto"/>
            </w:tcBorders>
          </w:tcPr>
          <w:p w14:paraId="131ACE71" w14:textId="217C4349" w:rsidR="00F60B57" w:rsidRDefault="00F60B57" w:rsidP="002B11EA">
            <w:pPr>
              <w:pStyle w:val="TAL"/>
              <w:rPr>
                <w:ins w:id="53" w:author="Huawei" w:date="2019-10-10T10:35:00Z"/>
                <w:lang w:eastAsia="zh-CN"/>
              </w:rPr>
            </w:pPr>
            <w:ins w:id="54" w:author="Huawei" w:date="2019-10-10T10:36:00Z">
              <w:r>
                <w:rPr>
                  <w:rFonts w:hint="eastAsia"/>
                  <w:lang w:eastAsia="zh-CN"/>
                </w:rPr>
                <w:t>5.6.2.</w:t>
              </w:r>
              <w:r w:rsidR="00060564">
                <w:rPr>
                  <w:rFonts w:hint="eastAsia"/>
                  <w:lang w:eastAsia="zh-CN"/>
                </w:rPr>
                <w:t>k</w:t>
              </w:r>
            </w:ins>
          </w:p>
        </w:tc>
        <w:tc>
          <w:tcPr>
            <w:tcW w:w="4232" w:type="dxa"/>
            <w:tcBorders>
              <w:top w:val="single" w:sz="4" w:space="0" w:color="auto"/>
              <w:left w:val="single" w:sz="4" w:space="0" w:color="auto"/>
              <w:bottom w:val="single" w:sz="4" w:space="0" w:color="auto"/>
              <w:right w:val="single" w:sz="4" w:space="0" w:color="auto"/>
            </w:tcBorders>
          </w:tcPr>
          <w:p w14:paraId="066E7E99" w14:textId="77777777" w:rsidR="00F60B57" w:rsidRDefault="00F60B57" w:rsidP="002B11EA">
            <w:pPr>
              <w:pStyle w:val="TAL"/>
              <w:rPr>
                <w:ins w:id="55" w:author="Huawei" w:date="2019-10-10T10:35:00Z"/>
              </w:rPr>
            </w:pPr>
          </w:p>
        </w:tc>
        <w:tc>
          <w:tcPr>
            <w:tcW w:w="1380" w:type="dxa"/>
            <w:tcBorders>
              <w:top w:val="single" w:sz="4" w:space="0" w:color="auto"/>
              <w:left w:val="single" w:sz="4" w:space="0" w:color="auto"/>
              <w:bottom w:val="single" w:sz="4" w:space="0" w:color="auto"/>
              <w:right w:val="single" w:sz="4" w:space="0" w:color="auto"/>
            </w:tcBorders>
          </w:tcPr>
          <w:p w14:paraId="57FB7A3D" w14:textId="77777777" w:rsidR="00F60B57" w:rsidRPr="00AC0441" w:rsidRDefault="00F60B57" w:rsidP="002B11EA">
            <w:pPr>
              <w:pStyle w:val="TAL"/>
              <w:rPr>
                <w:ins w:id="56" w:author="Huawei" w:date="2019-10-10T10:35:00Z"/>
              </w:rPr>
            </w:pPr>
          </w:p>
        </w:tc>
      </w:tr>
      <w:tr w:rsidR="00060564" w:rsidRPr="00043AB0" w14:paraId="4C219675" w14:textId="77777777" w:rsidTr="002B11EA">
        <w:trPr>
          <w:jc w:val="center"/>
          <w:ins w:id="57" w:author="Huawei" w:date="2019-10-10T10:44:00Z"/>
        </w:trPr>
        <w:tc>
          <w:tcPr>
            <w:tcW w:w="2552" w:type="dxa"/>
            <w:tcBorders>
              <w:top w:val="single" w:sz="4" w:space="0" w:color="auto"/>
              <w:left w:val="single" w:sz="4" w:space="0" w:color="auto"/>
              <w:bottom w:val="single" w:sz="4" w:space="0" w:color="auto"/>
              <w:right w:val="single" w:sz="4" w:space="0" w:color="auto"/>
            </w:tcBorders>
          </w:tcPr>
          <w:p w14:paraId="09BDCC7F" w14:textId="6EA00CE2" w:rsidR="00060564" w:rsidRDefault="00060564" w:rsidP="00060564">
            <w:pPr>
              <w:pStyle w:val="TAL"/>
              <w:rPr>
                <w:ins w:id="58" w:author="Huawei" w:date="2019-10-10T10:44:00Z"/>
              </w:rPr>
            </w:pPr>
            <w:ins w:id="59" w:author="Huawei" w:date="2019-10-10T10:45:00Z">
              <w:r>
                <w:t>Ue</w:t>
              </w:r>
              <w:r w:rsidRPr="00BC5909">
                <w:t>Trajectory</w:t>
              </w:r>
              <w:r>
                <w:t>Collection</w:t>
              </w:r>
            </w:ins>
          </w:p>
        </w:tc>
        <w:tc>
          <w:tcPr>
            <w:tcW w:w="1580" w:type="dxa"/>
            <w:tcBorders>
              <w:top w:val="single" w:sz="4" w:space="0" w:color="auto"/>
              <w:left w:val="single" w:sz="4" w:space="0" w:color="auto"/>
              <w:bottom w:val="single" w:sz="4" w:space="0" w:color="auto"/>
              <w:right w:val="single" w:sz="4" w:space="0" w:color="auto"/>
            </w:tcBorders>
          </w:tcPr>
          <w:p w14:paraId="515AE240" w14:textId="0D1B2926" w:rsidR="00060564" w:rsidRDefault="00060564" w:rsidP="00060564">
            <w:pPr>
              <w:pStyle w:val="TAL"/>
              <w:rPr>
                <w:ins w:id="60" w:author="Huawei" w:date="2019-10-10T10:44:00Z"/>
                <w:lang w:eastAsia="zh-CN"/>
              </w:rPr>
            </w:pPr>
            <w:ins w:id="61" w:author="Huawei" w:date="2019-10-10T10:45:00Z">
              <w:r>
                <w:rPr>
                  <w:rFonts w:hint="eastAsia"/>
                  <w:lang w:eastAsia="zh-CN"/>
                </w:rPr>
                <w:t>5.6.2.z</w:t>
              </w:r>
            </w:ins>
          </w:p>
        </w:tc>
        <w:tc>
          <w:tcPr>
            <w:tcW w:w="4232" w:type="dxa"/>
            <w:tcBorders>
              <w:top w:val="single" w:sz="4" w:space="0" w:color="auto"/>
              <w:left w:val="single" w:sz="4" w:space="0" w:color="auto"/>
              <w:bottom w:val="single" w:sz="4" w:space="0" w:color="auto"/>
              <w:right w:val="single" w:sz="4" w:space="0" w:color="auto"/>
            </w:tcBorders>
          </w:tcPr>
          <w:p w14:paraId="26A6A158" w14:textId="77777777" w:rsidR="00060564" w:rsidRDefault="00060564" w:rsidP="00060564">
            <w:pPr>
              <w:pStyle w:val="TAL"/>
              <w:rPr>
                <w:ins w:id="62" w:author="Huawei" w:date="2019-10-10T10:44:00Z"/>
              </w:rPr>
            </w:pPr>
          </w:p>
        </w:tc>
        <w:tc>
          <w:tcPr>
            <w:tcW w:w="1380" w:type="dxa"/>
            <w:tcBorders>
              <w:top w:val="single" w:sz="4" w:space="0" w:color="auto"/>
              <w:left w:val="single" w:sz="4" w:space="0" w:color="auto"/>
              <w:bottom w:val="single" w:sz="4" w:space="0" w:color="auto"/>
              <w:right w:val="single" w:sz="4" w:space="0" w:color="auto"/>
            </w:tcBorders>
          </w:tcPr>
          <w:p w14:paraId="61887C9E" w14:textId="77777777" w:rsidR="00060564" w:rsidRPr="00AC0441" w:rsidRDefault="00060564" w:rsidP="00060564">
            <w:pPr>
              <w:pStyle w:val="TAL"/>
              <w:rPr>
                <w:ins w:id="63" w:author="Huawei" w:date="2019-10-10T10:44:00Z"/>
              </w:rPr>
            </w:pPr>
          </w:p>
        </w:tc>
      </w:tr>
    </w:tbl>
    <w:p w14:paraId="70E271FB" w14:textId="77777777" w:rsidR="00D217E7" w:rsidRPr="005D4528" w:rsidRDefault="00D217E7" w:rsidP="00D217E7"/>
    <w:p w14:paraId="3A3B928F" w14:textId="77777777" w:rsidR="00D217E7" w:rsidRDefault="00D217E7" w:rsidP="00D217E7">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1A7252D7" w14:textId="77777777" w:rsidR="00D217E7" w:rsidRDefault="00D217E7" w:rsidP="00D217E7">
      <w:pPr>
        <w:pStyle w:val="TH"/>
      </w:pPr>
      <w:r>
        <w:t>Table 5.6.1-2: Naf_EventExposure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217E7" w14:paraId="242B6D72" w14:textId="77777777" w:rsidTr="00BC590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EE0C23F" w14:textId="77777777" w:rsidR="00D217E7" w:rsidRPr="00AC0441" w:rsidRDefault="00D217E7" w:rsidP="00BC5909">
            <w:pPr>
              <w:pStyle w:val="TAH"/>
            </w:pPr>
            <w:r w:rsidRPr="00AC044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88B0F1" w14:textId="77777777" w:rsidR="00D217E7" w:rsidRPr="00AC0441" w:rsidRDefault="00D217E7" w:rsidP="00BC5909">
            <w:pPr>
              <w:pStyle w:val="TAH"/>
            </w:pPr>
            <w:r w:rsidRPr="00AC0441">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9F90763" w14:textId="77777777" w:rsidR="00D217E7" w:rsidRPr="00AC0441" w:rsidRDefault="00D217E7" w:rsidP="00BC5909">
            <w:pPr>
              <w:pStyle w:val="TAH"/>
            </w:pPr>
            <w:r w:rsidRPr="00AC0441">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9D21EE" w14:textId="77777777" w:rsidR="00D217E7" w:rsidRPr="00AC0441" w:rsidRDefault="00D217E7" w:rsidP="00BC5909">
            <w:pPr>
              <w:pStyle w:val="TAH"/>
            </w:pPr>
            <w:r w:rsidRPr="00AC0441">
              <w:t>Applicability</w:t>
            </w:r>
          </w:p>
        </w:tc>
      </w:tr>
      <w:tr w:rsidR="008B3947" w14:paraId="21610339" w14:textId="77777777" w:rsidTr="00BC5909">
        <w:trPr>
          <w:jc w:val="center"/>
          <w:ins w:id="64" w:author="Huawei" w:date="2019-10-10T10:35:00Z"/>
        </w:trPr>
        <w:tc>
          <w:tcPr>
            <w:tcW w:w="2405" w:type="dxa"/>
            <w:tcBorders>
              <w:top w:val="single" w:sz="4" w:space="0" w:color="auto"/>
              <w:left w:val="single" w:sz="4" w:space="0" w:color="auto"/>
              <w:bottom w:val="single" w:sz="4" w:space="0" w:color="auto"/>
              <w:right w:val="single" w:sz="4" w:space="0" w:color="auto"/>
            </w:tcBorders>
          </w:tcPr>
          <w:p w14:paraId="0CD5506F" w14:textId="1E37E9C2" w:rsidR="008B3947" w:rsidRPr="008B3947" w:rsidRDefault="008B3947" w:rsidP="008B3947">
            <w:pPr>
              <w:pStyle w:val="TAL"/>
              <w:rPr>
                <w:ins w:id="65" w:author="Huawei" w:date="2019-10-10T10:35:00Z"/>
                <w:b/>
                <w:rPrChange w:id="66" w:author="Huawei" w:date="2019-10-10T10:35:00Z">
                  <w:rPr>
                    <w:ins w:id="67" w:author="Huawei" w:date="2019-10-10T10:35:00Z"/>
                  </w:rPr>
                </w:rPrChange>
              </w:rPr>
            </w:pPr>
            <w:ins w:id="68" w:author="Huawei" w:date="2019-10-10T10:35:00Z">
              <w:r w:rsidRPr="005201D4">
                <w:rPr>
                  <w:lang w:eastAsia="zh-CN"/>
                </w:rPr>
                <w:t>DateTime</w:t>
              </w:r>
            </w:ins>
          </w:p>
        </w:tc>
        <w:tc>
          <w:tcPr>
            <w:tcW w:w="1985" w:type="dxa"/>
            <w:tcBorders>
              <w:top w:val="single" w:sz="4" w:space="0" w:color="auto"/>
              <w:left w:val="single" w:sz="4" w:space="0" w:color="auto"/>
              <w:bottom w:val="single" w:sz="4" w:space="0" w:color="auto"/>
              <w:right w:val="single" w:sz="4" w:space="0" w:color="auto"/>
            </w:tcBorders>
          </w:tcPr>
          <w:p w14:paraId="6E7B72AF" w14:textId="620F6F99" w:rsidR="008B3947" w:rsidRPr="008B3947" w:rsidRDefault="008B3947" w:rsidP="008B3947">
            <w:pPr>
              <w:pStyle w:val="TAL"/>
              <w:rPr>
                <w:ins w:id="69" w:author="Huawei" w:date="2019-10-10T10:35:00Z"/>
                <w:b/>
                <w:rPrChange w:id="70" w:author="Huawei" w:date="2019-10-10T10:35:00Z">
                  <w:rPr>
                    <w:ins w:id="71" w:author="Huawei" w:date="2019-10-10T10:35:00Z"/>
                  </w:rPr>
                </w:rPrChange>
              </w:rPr>
            </w:pPr>
            <w:ins w:id="72" w:author="Huawei" w:date="2019-10-10T10:35: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10EBA4E7" w14:textId="77777777" w:rsidR="008B3947" w:rsidRPr="00AC0441" w:rsidRDefault="008B3947" w:rsidP="008B3947">
            <w:pPr>
              <w:pStyle w:val="TAL"/>
              <w:rPr>
                <w:ins w:id="73" w:author="Huawei" w:date="2019-10-10T10:35:00Z"/>
              </w:rPr>
            </w:pPr>
          </w:p>
        </w:tc>
        <w:tc>
          <w:tcPr>
            <w:tcW w:w="1412" w:type="dxa"/>
            <w:tcBorders>
              <w:top w:val="single" w:sz="4" w:space="0" w:color="auto"/>
              <w:left w:val="single" w:sz="4" w:space="0" w:color="auto"/>
              <w:bottom w:val="single" w:sz="4" w:space="0" w:color="auto"/>
              <w:right w:val="single" w:sz="4" w:space="0" w:color="auto"/>
            </w:tcBorders>
          </w:tcPr>
          <w:p w14:paraId="3B21F92D" w14:textId="77777777" w:rsidR="008B3947" w:rsidRPr="00AC0441" w:rsidRDefault="008B3947" w:rsidP="008B3947">
            <w:pPr>
              <w:pStyle w:val="TAL"/>
              <w:rPr>
                <w:ins w:id="74" w:author="Huawei" w:date="2019-10-10T10:35:00Z"/>
              </w:rPr>
            </w:pPr>
          </w:p>
        </w:tc>
      </w:tr>
      <w:tr w:rsidR="008B3947" w14:paraId="1AAA791B" w14:textId="77777777" w:rsidTr="00BC5909">
        <w:trPr>
          <w:jc w:val="center"/>
          <w:ins w:id="75" w:author="Huawei" w:date="2019-10-10T10:35:00Z"/>
        </w:trPr>
        <w:tc>
          <w:tcPr>
            <w:tcW w:w="2405" w:type="dxa"/>
            <w:tcBorders>
              <w:top w:val="single" w:sz="4" w:space="0" w:color="auto"/>
              <w:left w:val="single" w:sz="4" w:space="0" w:color="auto"/>
              <w:bottom w:val="single" w:sz="4" w:space="0" w:color="auto"/>
              <w:right w:val="single" w:sz="4" w:space="0" w:color="auto"/>
            </w:tcBorders>
          </w:tcPr>
          <w:p w14:paraId="26CF1CD6" w14:textId="6420D5B2" w:rsidR="008B3947" w:rsidRPr="005201D4" w:rsidRDefault="008B3947" w:rsidP="008B3947">
            <w:pPr>
              <w:pStyle w:val="TAL"/>
              <w:rPr>
                <w:ins w:id="76" w:author="Huawei" w:date="2019-10-10T10:35:00Z"/>
                <w:lang w:eastAsia="zh-CN"/>
              </w:rPr>
            </w:pPr>
            <w:ins w:id="77" w:author="Huawei" w:date="2019-10-10T10:35:00Z">
              <w:r>
                <w:t>Gpsi</w:t>
              </w:r>
            </w:ins>
          </w:p>
        </w:tc>
        <w:tc>
          <w:tcPr>
            <w:tcW w:w="1985" w:type="dxa"/>
            <w:tcBorders>
              <w:top w:val="single" w:sz="4" w:space="0" w:color="auto"/>
              <w:left w:val="single" w:sz="4" w:space="0" w:color="auto"/>
              <w:bottom w:val="single" w:sz="4" w:space="0" w:color="auto"/>
              <w:right w:val="single" w:sz="4" w:space="0" w:color="auto"/>
            </w:tcBorders>
          </w:tcPr>
          <w:p w14:paraId="7292176E" w14:textId="5AB2FCEE" w:rsidR="008B3947" w:rsidRDefault="008B3947" w:rsidP="008B3947">
            <w:pPr>
              <w:pStyle w:val="TAL"/>
              <w:rPr>
                <w:ins w:id="78" w:author="Huawei" w:date="2019-10-10T10:35:00Z"/>
              </w:rPr>
            </w:pPr>
            <w:ins w:id="79" w:author="Huawei" w:date="2019-10-10T10:35:00Z">
              <w:r w:rsidRPr="006952B8">
                <w:t>3GPP TS 29.571 [13]</w:t>
              </w:r>
            </w:ins>
          </w:p>
        </w:tc>
        <w:tc>
          <w:tcPr>
            <w:tcW w:w="3827" w:type="dxa"/>
            <w:tcBorders>
              <w:top w:val="single" w:sz="4" w:space="0" w:color="auto"/>
              <w:left w:val="single" w:sz="4" w:space="0" w:color="auto"/>
              <w:bottom w:val="single" w:sz="4" w:space="0" w:color="auto"/>
              <w:right w:val="single" w:sz="4" w:space="0" w:color="auto"/>
            </w:tcBorders>
          </w:tcPr>
          <w:p w14:paraId="6999C10F" w14:textId="77777777" w:rsidR="008B3947" w:rsidRPr="00AC0441" w:rsidRDefault="008B3947" w:rsidP="008B3947">
            <w:pPr>
              <w:pStyle w:val="TAL"/>
              <w:rPr>
                <w:ins w:id="80" w:author="Huawei" w:date="2019-10-10T10:35:00Z"/>
              </w:rPr>
            </w:pPr>
          </w:p>
        </w:tc>
        <w:tc>
          <w:tcPr>
            <w:tcW w:w="1412" w:type="dxa"/>
            <w:tcBorders>
              <w:top w:val="single" w:sz="4" w:space="0" w:color="auto"/>
              <w:left w:val="single" w:sz="4" w:space="0" w:color="auto"/>
              <w:bottom w:val="single" w:sz="4" w:space="0" w:color="auto"/>
              <w:right w:val="single" w:sz="4" w:space="0" w:color="auto"/>
            </w:tcBorders>
          </w:tcPr>
          <w:p w14:paraId="4A903E15" w14:textId="77777777" w:rsidR="008B3947" w:rsidRPr="00AC0441" w:rsidRDefault="008B3947" w:rsidP="008B3947">
            <w:pPr>
              <w:pStyle w:val="TAL"/>
              <w:rPr>
                <w:ins w:id="81" w:author="Huawei" w:date="2019-10-10T10:35:00Z"/>
              </w:rPr>
            </w:pPr>
          </w:p>
        </w:tc>
      </w:tr>
      <w:tr w:rsidR="00D217E7" w14:paraId="4A11F315" w14:textId="77777777" w:rsidTr="00BC5909">
        <w:trPr>
          <w:jc w:val="center"/>
        </w:trPr>
        <w:tc>
          <w:tcPr>
            <w:tcW w:w="2405" w:type="dxa"/>
            <w:tcBorders>
              <w:top w:val="single" w:sz="4" w:space="0" w:color="auto"/>
              <w:left w:val="single" w:sz="4" w:space="0" w:color="auto"/>
              <w:bottom w:val="single" w:sz="4" w:space="0" w:color="auto"/>
              <w:right w:val="single" w:sz="4" w:space="0" w:color="auto"/>
            </w:tcBorders>
          </w:tcPr>
          <w:p w14:paraId="31127AEB" w14:textId="77777777" w:rsidR="00D217E7" w:rsidRDefault="00D217E7" w:rsidP="00BC5909">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2D024E4E" w14:textId="77777777" w:rsidR="00D217E7" w:rsidRDefault="00D217E7" w:rsidP="00BC5909">
            <w:pPr>
              <w:pStyle w:val="TAL"/>
            </w:pPr>
            <w:r>
              <w:t>3GPP TS 29.571 [TS29571]</w:t>
            </w:r>
          </w:p>
        </w:tc>
        <w:tc>
          <w:tcPr>
            <w:tcW w:w="3827" w:type="dxa"/>
            <w:tcBorders>
              <w:top w:val="single" w:sz="4" w:space="0" w:color="auto"/>
              <w:left w:val="single" w:sz="4" w:space="0" w:color="auto"/>
              <w:bottom w:val="single" w:sz="4" w:space="0" w:color="auto"/>
              <w:right w:val="single" w:sz="4" w:space="0" w:color="auto"/>
            </w:tcBorders>
          </w:tcPr>
          <w:p w14:paraId="4C82E45F" w14:textId="77777777" w:rsidR="00D217E7" w:rsidRPr="00AC0441" w:rsidRDefault="00D217E7" w:rsidP="00BC5909">
            <w:pPr>
              <w:pStyle w:val="TAL"/>
            </w:pPr>
          </w:p>
        </w:tc>
        <w:tc>
          <w:tcPr>
            <w:tcW w:w="1412" w:type="dxa"/>
            <w:tcBorders>
              <w:top w:val="single" w:sz="4" w:space="0" w:color="auto"/>
              <w:left w:val="single" w:sz="4" w:space="0" w:color="auto"/>
              <w:bottom w:val="single" w:sz="4" w:space="0" w:color="auto"/>
              <w:right w:val="single" w:sz="4" w:space="0" w:color="auto"/>
            </w:tcBorders>
          </w:tcPr>
          <w:p w14:paraId="547FE8C7" w14:textId="77777777" w:rsidR="00D217E7" w:rsidRPr="00AC0441" w:rsidRDefault="00D217E7" w:rsidP="00BC5909">
            <w:pPr>
              <w:pStyle w:val="TAL"/>
            </w:pPr>
          </w:p>
        </w:tc>
      </w:tr>
      <w:tr w:rsidR="00D217E7" w14:paraId="3AC847DE" w14:textId="77777777" w:rsidTr="00BC5909">
        <w:trPr>
          <w:jc w:val="center"/>
        </w:trPr>
        <w:tc>
          <w:tcPr>
            <w:tcW w:w="2405" w:type="dxa"/>
            <w:tcBorders>
              <w:top w:val="single" w:sz="4" w:space="0" w:color="auto"/>
              <w:left w:val="single" w:sz="4" w:space="0" w:color="auto"/>
              <w:bottom w:val="single" w:sz="4" w:space="0" w:color="auto"/>
              <w:right w:val="single" w:sz="4" w:space="0" w:color="auto"/>
            </w:tcBorders>
          </w:tcPr>
          <w:p w14:paraId="2DA74FD6" w14:textId="77777777" w:rsidR="00D217E7" w:rsidRPr="00AC0441" w:rsidRDefault="00D217E7" w:rsidP="00BC5909">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06AE8B1B" w14:textId="77777777" w:rsidR="00D217E7" w:rsidRPr="00AC0441" w:rsidRDefault="00D217E7" w:rsidP="00BC5909">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711B2D6C" w14:textId="77777777" w:rsidR="00D217E7" w:rsidRPr="00AC0441" w:rsidRDefault="00D217E7" w:rsidP="00BC5909">
            <w:pPr>
              <w:pStyle w:val="TAL"/>
            </w:pPr>
          </w:p>
        </w:tc>
        <w:tc>
          <w:tcPr>
            <w:tcW w:w="1412" w:type="dxa"/>
            <w:tcBorders>
              <w:top w:val="single" w:sz="4" w:space="0" w:color="auto"/>
              <w:left w:val="single" w:sz="4" w:space="0" w:color="auto"/>
              <w:bottom w:val="single" w:sz="4" w:space="0" w:color="auto"/>
              <w:right w:val="single" w:sz="4" w:space="0" w:color="auto"/>
            </w:tcBorders>
          </w:tcPr>
          <w:p w14:paraId="3AAA854A" w14:textId="77777777" w:rsidR="00D217E7" w:rsidRPr="00AC0441" w:rsidRDefault="00D217E7" w:rsidP="00BC5909">
            <w:pPr>
              <w:pStyle w:val="TAL"/>
            </w:pPr>
          </w:p>
        </w:tc>
      </w:tr>
      <w:tr w:rsidR="00D217E7" w14:paraId="2E84179B" w14:textId="77777777" w:rsidTr="00BC5909">
        <w:trPr>
          <w:jc w:val="center"/>
        </w:trPr>
        <w:tc>
          <w:tcPr>
            <w:tcW w:w="2405" w:type="dxa"/>
            <w:tcBorders>
              <w:top w:val="single" w:sz="4" w:space="0" w:color="auto"/>
              <w:left w:val="single" w:sz="4" w:space="0" w:color="auto"/>
              <w:bottom w:val="single" w:sz="4" w:space="0" w:color="auto"/>
              <w:right w:val="single" w:sz="4" w:space="0" w:color="auto"/>
            </w:tcBorders>
          </w:tcPr>
          <w:p w14:paraId="3079DD47" w14:textId="77777777" w:rsidR="00D217E7" w:rsidRPr="00AC0441" w:rsidRDefault="00D217E7" w:rsidP="00BC5909">
            <w:pPr>
              <w:pStyle w:val="TAL"/>
            </w:pPr>
            <w:r>
              <w:t>Snssai</w:t>
            </w:r>
          </w:p>
        </w:tc>
        <w:tc>
          <w:tcPr>
            <w:tcW w:w="1985" w:type="dxa"/>
            <w:tcBorders>
              <w:top w:val="single" w:sz="4" w:space="0" w:color="auto"/>
              <w:left w:val="single" w:sz="4" w:space="0" w:color="auto"/>
              <w:bottom w:val="single" w:sz="4" w:space="0" w:color="auto"/>
              <w:right w:val="single" w:sz="4" w:space="0" w:color="auto"/>
            </w:tcBorders>
          </w:tcPr>
          <w:p w14:paraId="4E2AA729" w14:textId="77777777" w:rsidR="00D217E7" w:rsidRPr="00AC0441" w:rsidRDefault="00D217E7" w:rsidP="00BC5909">
            <w:pPr>
              <w:pStyle w:val="TAL"/>
            </w:pPr>
            <w:r>
              <w:t>3GPP TS 29.571 [TS29571]</w:t>
            </w:r>
          </w:p>
        </w:tc>
        <w:tc>
          <w:tcPr>
            <w:tcW w:w="3827" w:type="dxa"/>
            <w:tcBorders>
              <w:top w:val="single" w:sz="4" w:space="0" w:color="auto"/>
              <w:left w:val="single" w:sz="4" w:space="0" w:color="auto"/>
              <w:bottom w:val="single" w:sz="4" w:space="0" w:color="auto"/>
              <w:right w:val="single" w:sz="4" w:space="0" w:color="auto"/>
            </w:tcBorders>
          </w:tcPr>
          <w:p w14:paraId="555BBCD7" w14:textId="77777777" w:rsidR="00D217E7" w:rsidRPr="00AC0441" w:rsidRDefault="00D217E7" w:rsidP="00BC5909">
            <w:pPr>
              <w:pStyle w:val="TAL"/>
            </w:pPr>
          </w:p>
        </w:tc>
        <w:tc>
          <w:tcPr>
            <w:tcW w:w="1412" w:type="dxa"/>
            <w:tcBorders>
              <w:top w:val="single" w:sz="4" w:space="0" w:color="auto"/>
              <w:left w:val="single" w:sz="4" w:space="0" w:color="auto"/>
              <w:bottom w:val="single" w:sz="4" w:space="0" w:color="auto"/>
              <w:right w:val="single" w:sz="4" w:space="0" w:color="auto"/>
            </w:tcBorders>
          </w:tcPr>
          <w:p w14:paraId="3B6861FE" w14:textId="77777777" w:rsidR="00D217E7" w:rsidRPr="00AC0441" w:rsidRDefault="00D217E7" w:rsidP="00BC5909">
            <w:pPr>
              <w:pStyle w:val="TAL"/>
            </w:pPr>
          </w:p>
        </w:tc>
      </w:tr>
      <w:tr w:rsidR="008B3947" w14:paraId="7983FA04" w14:textId="77777777" w:rsidTr="00BC5909">
        <w:trPr>
          <w:jc w:val="center"/>
          <w:ins w:id="82" w:author="Huawei Rev1" w:date="2019-10-08T21:22:00Z"/>
        </w:trPr>
        <w:tc>
          <w:tcPr>
            <w:tcW w:w="2405" w:type="dxa"/>
            <w:tcBorders>
              <w:top w:val="single" w:sz="4" w:space="0" w:color="auto"/>
              <w:left w:val="single" w:sz="4" w:space="0" w:color="auto"/>
              <w:bottom w:val="single" w:sz="4" w:space="0" w:color="auto"/>
              <w:right w:val="single" w:sz="4" w:space="0" w:color="auto"/>
            </w:tcBorders>
          </w:tcPr>
          <w:p w14:paraId="095604CF" w14:textId="4EDA1780" w:rsidR="008B3947" w:rsidRDefault="008B3947" w:rsidP="008B3947">
            <w:pPr>
              <w:pStyle w:val="TAL"/>
              <w:rPr>
                <w:ins w:id="83" w:author="Huawei Rev1" w:date="2019-10-08T21:22:00Z"/>
              </w:rPr>
            </w:pPr>
            <w:ins w:id="84" w:author="Huawei" w:date="2019-10-10T10:34:00Z">
              <w:r w:rsidRPr="005201D4">
                <w:t>Volume</w:t>
              </w:r>
            </w:ins>
          </w:p>
        </w:tc>
        <w:tc>
          <w:tcPr>
            <w:tcW w:w="1985" w:type="dxa"/>
            <w:tcBorders>
              <w:top w:val="single" w:sz="4" w:space="0" w:color="auto"/>
              <w:left w:val="single" w:sz="4" w:space="0" w:color="auto"/>
              <w:bottom w:val="single" w:sz="4" w:space="0" w:color="auto"/>
              <w:right w:val="single" w:sz="4" w:space="0" w:color="auto"/>
            </w:tcBorders>
          </w:tcPr>
          <w:p w14:paraId="44031D8A" w14:textId="1FC466A3" w:rsidR="008B3947" w:rsidRDefault="008B3947" w:rsidP="008B3947">
            <w:pPr>
              <w:pStyle w:val="TAL"/>
              <w:rPr>
                <w:ins w:id="85" w:author="Huawei Rev1" w:date="2019-10-08T21:22:00Z"/>
              </w:rPr>
            </w:pPr>
            <w:ins w:id="86" w:author="Huawei" w:date="2019-10-10T10:34:00Z">
              <w:r>
                <w:t>3GPP TS 29.122 [TS29122]</w:t>
              </w:r>
            </w:ins>
          </w:p>
        </w:tc>
        <w:tc>
          <w:tcPr>
            <w:tcW w:w="3827" w:type="dxa"/>
            <w:tcBorders>
              <w:top w:val="single" w:sz="4" w:space="0" w:color="auto"/>
              <w:left w:val="single" w:sz="4" w:space="0" w:color="auto"/>
              <w:bottom w:val="single" w:sz="4" w:space="0" w:color="auto"/>
              <w:right w:val="single" w:sz="4" w:space="0" w:color="auto"/>
            </w:tcBorders>
          </w:tcPr>
          <w:p w14:paraId="469114A5" w14:textId="77777777" w:rsidR="008B3947" w:rsidRPr="00AC0441" w:rsidRDefault="008B3947" w:rsidP="008B3947">
            <w:pPr>
              <w:pStyle w:val="TAL"/>
              <w:rPr>
                <w:ins w:id="87" w:author="Huawei Rev1" w:date="2019-10-08T21:22:00Z"/>
              </w:rPr>
            </w:pPr>
          </w:p>
        </w:tc>
        <w:tc>
          <w:tcPr>
            <w:tcW w:w="1412" w:type="dxa"/>
            <w:tcBorders>
              <w:top w:val="single" w:sz="4" w:space="0" w:color="auto"/>
              <w:left w:val="single" w:sz="4" w:space="0" w:color="auto"/>
              <w:bottom w:val="single" w:sz="4" w:space="0" w:color="auto"/>
              <w:right w:val="single" w:sz="4" w:space="0" w:color="auto"/>
            </w:tcBorders>
          </w:tcPr>
          <w:p w14:paraId="46D1CBCB" w14:textId="77777777" w:rsidR="008B3947" w:rsidRPr="00AC0441" w:rsidRDefault="008B3947" w:rsidP="008B3947">
            <w:pPr>
              <w:pStyle w:val="TAL"/>
              <w:rPr>
                <w:ins w:id="88" w:author="Huawei Rev1" w:date="2019-10-08T21:22:00Z"/>
              </w:rPr>
            </w:pPr>
          </w:p>
        </w:tc>
      </w:tr>
    </w:tbl>
    <w:p w14:paraId="3C80EBEE" w14:textId="77777777" w:rsidR="00DA6A0D" w:rsidRDefault="00DA6A0D" w:rsidP="00DA6A0D"/>
    <w:p w14:paraId="49F90F76"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7A27D0" w14:textId="77777777" w:rsidR="00D217E7" w:rsidRDefault="00D217E7" w:rsidP="00D217E7">
      <w:pPr>
        <w:pStyle w:val="4"/>
      </w:pPr>
      <w:bookmarkStart w:id="89" w:name="_Toc18188553"/>
      <w:r>
        <w:lastRenderedPageBreak/>
        <w:t>5.6.2.6</w:t>
      </w:r>
      <w:r>
        <w:tab/>
        <w:t>Type AfEventNotification</w:t>
      </w:r>
      <w:bookmarkEnd w:id="89"/>
    </w:p>
    <w:p w14:paraId="7F561426" w14:textId="77777777" w:rsidR="00D217E7" w:rsidRDefault="00D217E7" w:rsidP="00D217E7">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217E7" w14:paraId="55C289D3"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45001D9" w14:textId="77777777" w:rsidR="00D217E7" w:rsidRDefault="00D217E7" w:rsidP="00BC590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63A80B" w14:textId="77777777" w:rsidR="00D217E7" w:rsidRDefault="00D217E7" w:rsidP="00BC59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2690B" w14:textId="77777777" w:rsidR="00D217E7" w:rsidRDefault="00D217E7" w:rsidP="00BC59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F48391" w14:textId="77777777" w:rsidR="00D217E7" w:rsidRDefault="00D217E7" w:rsidP="00BC5909">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D6830D5" w14:textId="77777777" w:rsidR="00D217E7" w:rsidRDefault="00D217E7" w:rsidP="00BC590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264F72" w14:textId="77777777" w:rsidR="00D217E7" w:rsidRDefault="00D217E7" w:rsidP="00BC5909">
            <w:pPr>
              <w:pStyle w:val="TAH"/>
              <w:rPr>
                <w:rFonts w:cs="Arial"/>
                <w:szCs w:val="18"/>
              </w:rPr>
            </w:pPr>
            <w:r>
              <w:rPr>
                <w:rFonts w:cs="Arial"/>
                <w:szCs w:val="18"/>
              </w:rPr>
              <w:t>Applicability</w:t>
            </w:r>
          </w:p>
        </w:tc>
      </w:tr>
      <w:tr w:rsidR="00D217E7" w:rsidRPr="00F975F1" w14:paraId="66836DCF"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232E5373" w14:textId="77777777" w:rsidR="00D217E7" w:rsidRDefault="00D217E7" w:rsidP="00BC5909">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4344168E" w14:textId="77777777" w:rsidR="00D217E7" w:rsidRDefault="00D217E7" w:rsidP="00BC5909">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26220CC5" w14:textId="77777777" w:rsidR="00D217E7" w:rsidRDefault="00D217E7" w:rsidP="00BC590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0AA7A" w14:textId="77777777" w:rsidR="00D217E7" w:rsidRDefault="00D217E7" w:rsidP="00BC5909">
            <w:pPr>
              <w:pStyle w:val="TAL"/>
            </w:pPr>
            <w:r>
              <w:t>1</w:t>
            </w:r>
            <w:bookmarkStart w:id="90" w:name="_GoBack"/>
            <w:bookmarkEnd w:id="90"/>
            <w:del w:id="91" w:author="Huawei" w:date="2019-10-11T02:32:00Z">
              <w:r w:rsidDel="00134F53">
                <w:delText>..N</w:delText>
              </w:r>
            </w:del>
          </w:p>
        </w:tc>
        <w:tc>
          <w:tcPr>
            <w:tcW w:w="2856" w:type="dxa"/>
            <w:tcBorders>
              <w:top w:val="single" w:sz="4" w:space="0" w:color="auto"/>
              <w:left w:val="single" w:sz="4" w:space="0" w:color="auto"/>
              <w:bottom w:val="single" w:sz="4" w:space="0" w:color="auto"/>
              <w:right w:val="single" w:sz="4" w:space="0" w:color="auto"/>
            </w:tcBorders>
          </w:tcPr>
          <w:p w14:paraId="48A8B3AE" w14:textId="77777777" w:rsidR="00D217E7" w:rsidRDefault="00D217E7" w:rsidP="00BC5909">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B01FE3F" w14:textId="77777777" w:rsidR="00D217E7" w:rsidRDefault="00D217E7" w:rsidP="00BC5909">
            <w:pPr>
              <w:pStyle w:val="TAL"/>
              <w:rPr>
                <w:rFonts w:cs="Arial"/>
                <w:szCs w:val="18"/>
              </w:rPr>
            </w:pPr>
          </w:p>
        </w:tc>
      </w:tr>
      <w:tr w:rsidR="00D217E7" w:rsidRPr="00F975F1" w14:paraId="60DBAC7F"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5B187D82" w14:textId="77777777" w:rsidR="00D217E7" w:rsidRDefault="00D217E7" w:rsidP="00BC5909">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5593BFDD" w14:textId="77777777" w:rsidR="00D217E7" w:rsidRDefault="00D217E7" w:rsidP="00BC590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03460BF" w14:textId="77777777" w:rsidR="00D217E7" w:rsidRDefault="00D217E7" w:rsidP="00BC590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70429A" w14:textId="77777777" w:rsidR="00D217E7" w:rsidRDefault="00D217E7" w:rsidP="00BC5909">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1B7BECD" w14:textId="77777777" w:rsidR="00D217E7" w:rsidRDefault="00D217E7" w:rsidP="00BC5909">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11F826E" w14:textId="77777777" w:rsidR="00D217E7" w:rsidRDefault="00D217E7" w:rsidP="00BC5909">
            <w:pPr>
              <w:pStyle w:val="TAL"/>
              <w:rPr>
                <w:rFonts w:cs="Arial"/>
                <w:szCs w:val="18"/>
              </w:rPr>
            </w:pPr>
          </w:p>
        </w:tc>
      </w:tr>
      <w:tr w:rsidR="00D217E7" w:rsidRPr="00F975F1" w14:paraId="73DB1281"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66756BC3" w14:textId="77777777" w:rsidR="00D217E7" w:rsidRDefault="00D217E7" w:rsidP="00BC5909">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41B3F9B2" w14:textId="77777777" w:rsidR="00D217E7" w:rsidRDefault="00D217E7" w:rsidP="00BC5909">
            <w:pPr>
              <w:pStyle w:val="TAL"/>
            </w:pPr>
            <w:r>
              <w:t>array(Dnai)</w:t>
            </w:r>
          </w:p>
        </w:tc>
        <w:tc>
          <w:tcPr>
            <w:tcW w:w="425" w:type="dxa"/>
            <w:tcBorders>
              <w:top w:val="single" w:sz="4" w:space="0" w:color="auto"/>
              <w:left w:val="single" w:sz="4" w:space="0" w:color="auto"/>
              <w:bottom w:val="single" w:sz="4" w:space="0" w:color="auto"/>
              <w:right w:val="single" w:sz="4" w:space="0" w:color="auto"/>
            </w:tcBorders>
          </w:tcPr>
          <w:p w14:paraId="307F040C"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B06CC" w14:textId="77777777" w:rsidR="00D217E7" w:rsidRDefault="00D217E7" w:rsidP="00BC590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ED069B1" w14:textId="77777777" w:rsidR="00D217E7" w:rsidRDefault="00D217E7" w:rsidP="00BC5909">
            <w:pPr>
              <w:pStyle w:val="TAL"/>
              <w:rPr>
                <w:noProof/>
              </w:rPr>
            </w:pPr>
            <w:r>
              <w:rPr>
                <w:noProof/>
              </w:rPr>
              <w:t xml:space="preserve">Indicates a list of </w:t>
            </w:r>
            <w:r w:rsidRPr="00986E88">
              <w:rPr>
                <w:noProof/>
              </w:rPr>
              <w:t>DN Access Identifier</w:t>
            </w:r>
            <w:r>
              <w:rPr>
                <w:noProof/>
              </w:rPr>
              <w:t xml:space="preserve">s representing location(s) of the application indicated by the </w:t>
            </w:r>
            <w:r w:rsidRPr="00986E88">
              <w:rPr>
                <w:noProof/>
                <w:lang w:eastAsia="zh-CN"/>
              </w:rPr>
              <w:t>"</w:t>
            </w:r>
            <w:r>
              <w:t>appId</w:t>
            </w:r>
            <w:r w:rsidRPr="00986E88">
              <w:rPr>
                <w:noProof/>
              </w:rPr>
              <w:t>"</w:t>
            </w:r>
            <w:r>
              <w:rPr>
                <w:noProof/>
              </w:rPr>
              <w:t xml:space="preserve"> attribute.</w:t>
            </w:r>
          </w:p>
          <w:p w14:paraId="4C73A43C"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rPr>
                <w:noProof/>
              </w:rPr>
              <w:t>SVC_EXPERIENCE</w:t>
            </w:r>
            <w:r w:rsidRPr="00986E88">
              <w:rPr>
                <w:noProof/>
              </w:rPr>
              <w:t>"</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70723C" w14:textId="77777777" w:rsidR="00D217E7" w:rsidRDefault="00D217E7" w:rsidP="00BC5909">
            <w:pPr>
              <w:pStyle w:val="TAL"/>
              <w:rPr>
                <w:rFonts w:cs="Arial"/>
                <w:szCs w:val="18"/>
              </w:rPr>
            </w:pPr>
            <w:r>
              <w:rPr>
                <w:rFonts w:cs="Arial"/>
                <w:szCs w:val="18"/>
              </w:rPr>
              <w:t>ServiceExperience</w:t>
            </w:r>
          </w:p>
        </w:tc>
      </w:tr>
      <w:tr w:rsidR="00D217E7" w:rsidRPr="00F975F1" w14:paraId="77CFB541"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3661CD3C" w14:textId="77777777" w:rsidR="00D217E7" w:rsidRDefault="00D217E7" w:rsidP="00BC5909">
            <w:pPr>
              <w:pStyle w:val="TAL"/>
            </w:pPr>
            <w:r>
              <w:t>svcExprcInfo</w:t>
            </w:r>
          </w:p>
        </w:tc>
        <w:tc>
          <w:tcPr>
            <w:tcW w:w="1559" w:type="dxa"/>
            <w:tcBorders>
              <w:top w:val="single" w:sz="4" w:space="0" w:color="auto"/>
              <w:left w:val="single" w:sz="4" w:space="0" w:color="auto"/>
              <w:bottom w:val="single" w:sz="4" w:space="0" w:color="auto"/>
              <w:right w:val="single" w:sz="4" w:space="0" w:color="auto"/>
            </w:tcBorders>
          </w:tcPr>
          <w:p w14:paraId="610B3FB3" w14:textId="77777777" w:rsidR="00D217E7" w:rsidRDefault="00D217E7" w:rsidP="00BC5909">
            <w:pPr>
              <w:pStyle w:val="TAL"/>
            </w:pPr>
            <w:r>
              <w:t>ServiceExperienceInfo</w:t>
            </w:r>
          </w:p>
        </w:tc>
        <w:tc>
          <w:tcPr>
            <w:tcW w:w="425" w:type="dxa"/>
            <w:tcBorders>
              <w:top w:val="single" w:sz="4" w:space="0" w:color="auto"/>
              <w:left w:val="single" w:sz="4" w:space="0" w:color="auto"/>
              <w:bottom w:val="single" w:sz="4" w:space="0" w:color="auto"/>
              <w:right w:val="single" w:sz="4" w:space="0" w:color="auto"/>
            </w:tcBorders>
          </w:tcPr>
          <w:p w14:paraId="0797AC1E"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B2B890" w14:textId="77777777" w:rsidR="00D217E7" w:rsidRDefault="00D217E7" w:rsidP="00BC590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35F58F5" w14:textId="77777777" w:rsidR="00D217E7" w:rsidRDefault="00D217E7" w:rsidP="00BC5909">
            <w:pPr>
              <w:pStyle w:val="TAL"/>
              <w:rPr>
                <w:rFonts w:cs="Arial"/>
                <w:szCs w:val="18"/>
              </w:rPr>
            </w:pPr>
            <w:r>
              <w:rPr>
                <w:rFonts w:cs="Arial"/>
                <w:szCs w:val="18"/>
              </w:rPr>
              <w:t>Contains the service experience information.</w:t>
            </w:r>
          </w:p>
          <w:p w14:paraId="3BE49761"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rPr>
                <w:noProof/>
              </w:rPr>
              <w:t>SVC_EXPERIENCE</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4B903F0D" w14:textId="77777777" w:rsidR="00D217E7" w:rsidRDefault="00D217E7" w:rsidP="00BC5909">
            <w:pPr>
              <w:pStyle w:val="TAL"/>
              <w:rPr>
                <w:rFonts w:cs="Arial"/>
                <w:szCs w:val="18"/>
              </w:rPr>
            </w:pPr>
            <w:r>
              <w:rPr>
                <w:rFonts w:cs="Arial"/>
                <w:szCs w:val="18"/>
              </w:rPr>
              <w:t>ServiceExperience</w:t>
            </w:r>
          </w:p>
        </w:tc>
      </w:tr>
      <w:tr w:rsidR="00D217E7" w:rsidRPr="00F975F1" w14:paraId="76FDA9D6"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76696F27" w14:textId="39838484" w:rsidR="00D217E7" w:rsidRDefault="00D217E7" w:rsidP="00BC5909">
            <w:pPr>
              <w:pStyle w:val="TAL"/>
            </w:pPr>
            <w:r>
              <w:t>ueMobilityInfo</w:t>
            </w:r>
            <w:ins w:id="92" w:author="Huawei Rev1" w:date="2019-10-08T21:21:00Z">
              <w:r w:rsidR="00972564">
                <w:t>s</w:t>
              </w:r>
            </w:ins>
          </w:p>
        </w:tc>
        <w:tc>
          <w:tcPr>
            <w:tcW w:w="1559" w:type="dxa"/>
            <w:tcBorders>
              <w:top w:val="single" w:sz="4" w:space="0" w:color="auto"/>
              <w:left w:val="single" w:sz="4" w:space="0" w:color="auto"/>
              <w:bottom w:val="single" w:sz="4" w:space="0" w:color="auto"/>
              <w:right w:val="single" w:sz="4" w:space="0" w:color="auto"/>
            </w:tcBorders>
          </w:tcPr>
          <w:p w14:paraId="45DA24C7" w14:textId="351ECFC2" w:rsidR="00D217E7" w:rsidRDefault="00972564" w:rsidP="00BC5909">
            <w:pPr>
              <w:pStyle w:val="TAL"/>
            </w:pPr>
            <w:ins w:id="93" w:author="Huawei Rev1" w:date="2019-10-08T21:21:00Z">
              <w:r>
                <w:t>array(</w:t>
              </w:r>
            </w:ins>
            <w:r w:rsidR="00D217E7">
              <w:t>UeMobility</w:t>
            </w:r>
            <w:ins w:id="94" w:author="Huawei Rev2" w:date="2019-10-09T20:59:00Z">
              <w:r w:rsidR="007C3DD1">
                <w:t>Collection</w:t>
              </w:r>
            </w:ins>
            <w:del w:id="95" w:author="Huawei Rev2" w:date="2019-10-09T20:59:00Z">
              <w:r w:rsidR="00D217E7" w:rsidDel="007C3DD1">
                <w:delText>Info</w:delText>
              </w:r>
            </w:del>
            <w:ins w:id="96" w:author="Huawei Rev1" w:date="2019-10-08T21:21:00Z">
              <w:r>
                <w:t>)</w:t>
              </w:r>
            </w:ins>
          </w:p>
        </w:tc>
        <w:tc>
          <w:tcPr>
            <w:tcW w:w="425" w:type="dxa"/>
            <w:tcBorders>
              <w:top w:val="single" w:sz="4" w:space="0" w:color="auto"/>
              <w:left w:val="single" w:sz="4" w:space="0" w:color="auto"/>
              <w:bottom w:val="single" w:sz="4" w:space="0" w:color="auto"/>
              <w:right w:val="single" w:sz="4" w:space="0" w:color="auto"/>
            </w:tcBorders>
          </w:tcPr>
          <w:p w14:paraId="5CC1B8A3"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D536F6" w14:textId="6FF06C5A" w:rsidR="00D217E7" w:rsidRDefault="00134F53" w:rsidP="00BC5909">
            <w:pPr>
              <w:pStyle w:val="TAL"/>
            </w:pPr>
            <w:ins w:id="97" w:author="Huawei" w:date="2019-10-11T02:30:00Z">
              <w:r>
                <w:t>1</w:t>
              </w:r>
            </w:ins>
            <w:del w:id="98" w:author="Huawei" w:date="2019-10-11T02:30:00Z">
              <w:r w:rsidR="00D217E7" w:rsidDel="00134F53">
                <w:delText>0</w:delText>
              </w:r>
            </w:del>
            <w:r w:rsidR="00D217E7">
              <w:t>..</w:t>
            </w:r>
            <w:ins w:id="99" w:author="Huawei Rev1" w:date="2019-10-08T21:21:00Z">
              <w:r w:rsidR="00972564">
                <w:t>N</w:t>
              </w:r>
            </w:ins>
            <w:del w:id="100" w:author="Huawei Rev1" w:date="2019-10-08T21:21:00Z">
              <w:r w:rsidR="00D217E7" w:rsidDel="00972564">
                <w:delText>1</w:delText>
              </w:r>
            </w:del>
          </w:p>
        </w:tc>
        <w:tc>
          <w:tcPr>
            <w:tcW w:w="2856" w:type="dxa"/>
            <w:tcBorders>
              <w:top w:val="single" w:sz="4" w:space="0" w:color="auto"/>
              <w:left w:val="single" w:sz="4" w:space="0" w:color="auto"/>
              <w:bottom w:val="single" w:sz="4" w:space="0" w:color="auto"/>
              <w:right w:val="single" w:sz="4" w:space="0" w:color="auto"/>
            </w:tcBorders>
          </w:tcPr>
          <w:p w14:paraId="24AA2481" w14:textId="77777777" w:rsidR="00D217E7" w:rsidRDefault="00D217E7" w:rsidP="00BC5909">
            <w:pPr>
              <w:pStyle w:val="TAL"/>
              <w:rPr>
                <w:rFonts w:cs="Arial"/>
                <w:szCs w:val="18"/>
              </w:rPr>
            </w:pPr>
            <w:r>
              <w:rPr>
                <w:rFonts w:cs="Arial"/>
                <w:szCs w:val="18"/>
              </w:rPr>
              <w:t>Contains the UE mobility information.</w:t>
            </w:r>
          </w:p>
          <w:p w14:paraId="2E4737FD"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t>UE_MOBILITY</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7D3BB78D" w14:textId="77777777" w:rsidR="00D217E7" w:rsidRDefault="00D217E7" w:rsidP="00BC5909">
            <w:pPr>
              <w:pStyle w:val="TAL"/>
              <w:rPr>
                <w:rFonts w:cs="Arial"/>
                <w:szCs w:val="18"/>
              </w:rPr>
            </w:pPr>
            <w:r>
              <w:t>UeMobility</w:t>
            </w:r>
          </w:p>
        </w:tc>
      </w:tr>
      <w:tr w:rsidR="00D217E7" w:rsidRPr="00F975F1" w14:paraId="23AA472A" w14:textId="77777777" w:rsidTr="00BC5909">
        <w:trPr>
          <w:jc w:val="center"/>
        </w:trPr>
        <w:tc>
          <w:tcPr>
            <w:tcW w:w="1531" w:type="dxa"/>
            <w:tcBorders>
              <w:top w:val="single" w:sz="4" w:space="0" w:color="auto"/>
              <w:left w:val="single" w:sz="4" w:space="0" w:color="auto"/>
              <w:bottom w:val="single" w:sz="4" w:space="0" w:color="auto"/>
              <w:right w:val="single" w:sz="4" w:space="0" w:color="auto"/>
            </w:tcBorders>
          </w:tcPr>
          <w:p w14:paraId="7C695C44" w14:textId="1BE2946D" w:rsidR="00D217E7" w:rsidRDefault="00D217E7" w:rsidP="00BC5909">
            <w:pPr>
              <w:pStyle w:val="TAL"/>
            </w:pPr>
            <w:r>
              <w:t>ueCommInfo</w:t>
            </w:r>
            <w:ins w:id="101" w:author="Huawei Rev1" w:date="2019-10-08T21:22:00Z">
              <w:r w:rsidR="00F741B6">
                <w:t>s</w:t>
              </w:r>
            </w:ins>
          </w:p>
        </w:tc>
        <w:tc>
          <w:tcPr>
            <w:tcW w:w="1559" w:type="dxa"/>
            <w:tcBorders>
              <w:top w:val="single" w:sz="4" w:space="0" w:color="auto"/>
              <w:left w:val="single" w:sz="4" w:space="0" w:color="auto"/>
              <w:bottom w:val="single" w:sz="4" w:space="0" w:color="auto"/>
              <w:right w:val="single" w:sz="4" w:space="0" w:color="auto"/>
            </w:tcBorders>
          </w:tcPr>
          <w:p w14:paraId="7105A1B3" w14:textId="7A1513D9" w:rsidR="00D217E7" w:rsidRDefault="00F741B6" w:rsidP="00BC5909">
            <w:pPr>
              <w:pStyle w:val="TAL"/>
            </w:pPr>
            <w:ins w:id="102" w:author="Huawei Rev1" w:date="2019-10-08T21:22:00Z">
              <w:r>
                <w:t>array(</w:t>
              </w:r>
            </w:ins>
            <w:r w:rsidR="00D217E7">
              <w:t>UeCommunication</w:t>
            </w:r>
            <w:ins w:id="103" w:author="Huawei Rev2" w:date="2019-10-09T20:59:00Z">
              <w:r w:rsidR="007C3DD1">
                <w:t>Collection</w:t>
              </w:r>
            </w:ins>
            <w:del w:id="104" w:author="Huawei Rev2" w:date="2019-10-09T20:59:00Z">
              <w:r w:rsidR="00D217E7" w:rsidDel="007C3DD1">
                <w:delText>Info</w:delText>
              </w:r>
            </w:del>
            <w:ins w:id="105" w:author="Huawei Rev1" w:date="2019-10-08T21:22:00Z">
              <w:r>
                <w:t>)</w:t>
              </w:r>
            </w:ins>
          </w:p>
        </w:tc>
        <w:tc>
          <w:tcPr>
            <w:tcW w:w="425" w:type="dxa"/>
            <w:tcBorders>
              <w:top w:val="single" w:sz="4" w:space="0" w:color="auto"/>
              <w:left w:val="single" w:sz="4" w:space="0" w:color="auto"/>
              <w:bottom w:val="single" w:sz="4" w:space="0" w:color="auto"/>
              <w:right w:val="single" w:sz="4" w:space="0" w:color="auto"/>
            </w:tcBorders>
          </w:tcPr>
          <w:p w14:paraId="001939C1" w14:textId="77777777" w:rsidR="00D217E7" w:rsidRDefault="00D217E7" w:rsidP="00BC59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95FFA" w14:textId="7579A291" w:rsidR="00D217E7" w:rsidRDefault="00134F53" w:rsidP="00BC5909">
            <w:pPr>
              <w:pStyle w:val="TAL"/>
            </w:pPr>
            <w:ins w:id="106" w:author="Huawei" w:date="2019-10-11T02:30:00Z">
              <w:r>
                <w:t>1</w:t>
              </w:r>
            </w:ins>
            <w:del w:id="107" w:author="Huawei" w:date="2019-10-11T02:30:00Z">
              <w:r w:rsidR="00D217E7" w:rsidDel="00134F53">
                <w:delText>0</w:delText>
              </w:r>
            </w:del>
            <w:r w:rsidR="00D217E7">
              <w:t>..</w:t>
            </w:r>
            <w:ins w:id="108" w:author="Huawei Rev1" w:date="2019-10-08T21:22:00Z">
              <w:r w:rsidR="00F741B6">
                <w:t>N</w:t>
              </w:r>
            </w:ins>
            <w:del w:id="109" w:author="Huawei Rev1" w:date="2019-10-08T21:22:00Z">
              <w:r w:rsidR="00D217E7" w:rsidDel="00F741B6">
                <w:delText>1</w:delText>
              </w:r>
            </w:del>
          </w:p>
        </w:tc>
        <w:tc>
          <w:tcPr>
            <w:tcW w:w="2856" w:type="dxa"/>
            <w:tcBorders>
              <w:top w:val="single" w:sz="4" w:space="0" w:color="auto"/>
              <w:left w:val="single" w:sz="4" w:space="0" w:color="auto"/>
              <w:bottom w:val="single" w:sz="4" w:space="0" w:color="auto"/>
              <w:right w:val="single" w:sz="4" w:space="0" w:color="auto"/>
            </w:tcBorders>
          </w:tcPr>
          <w:p w14:paraId="6273E2DF" w14:textId="77777777" w:rsidR="00D217E7" w:rsidRDefault="00D217E7" w:rsidP="00BC5909">
            <w:pPr>
              <w:pStyle w:val="TAL"/>
              <w:rPr>
                <w:rFonts w:cs="Arial"/>
                <w:szCs w:val="18"/>
              </w:rPr>
            </w:pPr>
            <w:r>
              <w:rPr>
                <w:rFonts w:cs="Arial"/>
                <w:szCs w:val="18"/>
              </w:rPr>
              <w:t>Contains the application communication information.</w:t>
            </w:r>
          </w:p>
          <w:p w14:paraId="12D35F74" w14:textId="77777777" w:rsidR="00D217E7" w:rsidRDefault="00D217E7" w:rsidP="00BC5909">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t>UE_COMM</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5201A1D5" w14:textId="77777777" w:rsidR="00D217E7" w:rsidRDefault="00D217E7" w:rsidP="00BC5909">
            <w:pPr>
              <w:pStyle w:val="TAL"/>
            </w:pPr>
            <w:r>
              <w:t>UeCommunication</w:t>
            </w:r>
          </w:p>
        </w:tc>
      </w:tr>
    </w:tbl>
    <w:p w14:paraId="5678E77B" w14:textId="77777777" w:rsidR="00D217E7" w:rsidRDefault="00D217E7" w:rsidP="00D217E7">
      <w:pPr>
        <w:pStyle w:val="EditorsNote"/>
        <w:rPr>
          <w:noProof/>
        </w:rPr>
      </w:pPr>
      <w:del w:id="110" w:author="Huawei Rev1" w:date="2019-10-08T21:17:00Z">
        <w:r w:rsidDel="00876E56">
          <w:rPr>
            <w:noProof/>
          </w:rPr>
          <w:delText>Editor’s Note:</w:delText>
        </w:r>
        <w:r w:rsidDel="00876E56">
          <w:rPr>
            <w:noProof/>
          </w:rPr>
          <w:tab/>
          <w:delText xml:space="preserve">The definition of </w:delText>
        </w:r>
      </w:del>
      <w:r>
        <w:rPr>
          <w:noProof/>
        </w:rPr>
        <w:t xml:space="preserve">ServiceExperienceInfo data type, </w:t>
      </w:r>
      <w:del w:id="111" w:author="Huawei Rev1" w:date="2019-10-08T21:17:00Z">
        <w:r w:rsidDel="00876E56">
          <w:rPr>
            <w:noProof/>
          </w:rPr>
          <w:delText>UeMobilityInfo and UeCommunicationInfo are FFS.</w:delText>
        </w:r>
      </w:del>
    </w:p>
    <w:p w14:paraId="77552FA0" w14:textId="77777777" w:rsidR="00D217E7" w:rsidRPr="0079109D" w:rsidRDefault="00D217E7" w:rsidP="00D217E7">
      <w:pPr>
        <w:pStyle w:val="EditorsNote"/>
        <w:rPr>
          <w:noProof/>
        </w:rPr>
      </w:pPr>
      <w:r>
        <w:rPr>
          <w:noProof/>
        </w:rPr>
        <w:t>Editor’s Note:</w:t>
      </w:r>
      <w:r>
        <w:rPr>
          <w:noProof/>
        </w:rPr>
        <w:tab/>
        <w:t xml:space="preserve">It’s FFS that for the event </w:t>
      </w:r>
      <w:r w:rsidRPr="00986E88">
        <w:rPr>
          <w:noProof/>
          <w:lang w:eastAsia="zh-CN"/>
        </w:rPr>
        <w:t>"</w:t>
      </w:r>
      <w:r>
        <w:rPr>
          <w:noProof/>
        </w:rPr>
        <w:t xml:space="preserve">SVC_EXPERIENCE", whether the list of DNAIs representing the locations of the application is mandatory included in </w:t>
      </w:r>
      <w:r w:rsidRPr="00986E88">
        <w:rPr>
          <w:noProof/>
          <w:lang w:eastAsia="zh-CN"/>
        </w:rPr>
        <w:t>"</w:t>
      </w:r>
      <w:r>
        <w:rPr>
          <w:noProof/>
          <w:lang w:eastAsia="zh-CN"/>
        </w:rPr>
        <w:t>AfEvent</w:t>
      </w:r>
      <w:r w:rsidRPr="00986E88">
        <w:rPr>
          <w:noProof/>
        </w:rPr>
        <w:t>Notification" data</w:t>
      </w:r>
      <w:r>
        <w:rPr>
          <w:noProof/>
        </w:rPr>
        <w:t>.</w:t>
      </w:r>
    </w:p>
    <w:p w14:paraId="7FD28303" w14:textId="77777777" w:rsidR="00DA6A0D" w:rsidRPr="00D217E7" w:rsidRDefault="00DA6A0D" w:rsidP="00DA6A0D"/>
    <w:p w14:paraId="7809AF21"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AE95E5" w14:textId="79992980" w:rsidR="00AE2BD0" w:rsidRDefault="00AE2BD0">
      <w:pPr>
        <w:pStyle w:val="4"/>
        <w:rPr>
          <w:ins w:id="112" w:author="Huawei Rev1" w:date="2019-10-08T21:19:00Z"/>
        </w:rPr>
        <w:pPrChange w:id="113" w:author="Huawei Rev1" w:date="2019-10-08T21:19:00Z">
          <w:pPr>
            <w:pStyle w:val="5"/>
          </w:pPr>
        </w:pPrChange>
      </w:pPr>
      <w:bookmarkStart w:id="114" w:name="_Toc20404838"/>
      <w:ins w:id="115" w:author="Huawei Rev1" w:date="2019-10-08T21:19:00Z">
        <w:r>
          <w:t>5.6.2.x</w:t>
        </w:r>
        <w:r>
          <w:tab/>
          <w:t>Type UeMobility</w:t>
        </w:r>
      </w:ins>
      <w:bookmarkEnd w:id="114"/>
      <w:ins w:id="116" w:author="Huawei Rev2" w:date="2019-10-09T20:59:00Z">
        <w:r w:rsidR="00B9477D">
          <w:t>Collection</w:t>
        </w:r>
      </w:ins>
    </w:p>
    <w:p w14:paraId="6BB953E5" w14:textId="0B8186A4" w:rsidR="00AE2BD0" w:rsidRDefault="00AE2BD0" w:rsidP="00AE2BD0">
      <w:pPr>
        <w:pStyle w:val="TH"/>
        <w:rPr>
          <w:ins w:id="117" w:author="Huawei Rev1" w:date="2019-10-08T21:19:00Z"/>
        </w:rPr>
      </w:pPr>
      <w:ins w:id="118" w:author="Huawei Rev1" w:date="2019-10-08T21:19:00Z">
        <w:r>
          <w:t>Table 5.6.2.x-1: Definition of type UeMobilityInfo</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9" w:author="Huawei" w:date="2019-10-10T10:25:00Z">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9"/>
        <w:gridCol w:w="1759"/>
        <w:gridCol w:w="284"/>
        <w:gridCol w:w="1134"/>
        <w:gridCol w:w="2866"/>
        <w:gridCol w:w="1774"/>
        <w:tblGridChange w:id="120">
          <w:tblGrid>
            <w:gridCol w:w="1749"/>
            <w:gridCol w:w="1759"/>
            <w:gridCol w:w="284"/>
            <w:gridCol w:w="1134"/>
            <w:gridCol w:w="2797"/>
            <w:gridCol w:w="1843"/>
          </w:tblGrid>
        </w:tblGridChange>
      </w:tblGrid>
      <w:tr w:rsidR="00AE2BD0" w14:paraId="3C6E11E5" w14:textId="77777777" w:rsidTr="00FF5639">
        <w:trPr>
          <w:jc w:val="center"/>
          <w:ins w:id="121" w:author="Huawei Rev1" w:date="2019-10-08T21:19:00Z"/>
          <w:trPrChange w:id="122"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shd w:val="clear" w:color="auto" w:fill="C0C0C0"/>
            <w:hideMark/>
            <w:tcPrChange w:id="123" w:author="Huawei" w:date="2019-10-10T10:25:00Z">
              <w:tcPr>
                <w:tcW w:w="17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D47300" w14:textId="77777777" w:rsidR="00AE2BD0" w:rsidRDefault="00AE2BD0" w:rsidP="00BC5909">
            <w:pPr>
              <w:keepNext/>
              <w:keepLines/>
              <w:spacing w:after="0"/>
              <w:jc w:val="center"/>
              <w:rPr>
                <w:ins w:id="124" w:author="Huawei Rev1" w:date="2019-10-08T21:19:00Z"/>
                <w:rFonts w:ascii="Arial" w:hAnsi="Arial"/>
                <w:b/>
                <w:sz w:val="18"/>
              </w:rPr>
            </w:pPr>
            <w:ins w:id="125" w:author="Huawei Rev1" w:date="2019-10-08T21:19:00Z">
              <w:r>
                <w:rPr>
                  <w:rFonts w:ascii="Arial" w:hAnsi="Arial"/>
                  <w:b/>
                  <w:sz w:val="18"/>
                </w:rPr>
                <w:t>Attribute name</w:t>
              </w:r>
            </w:ins>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Change w:id="126" w:author="Huawei" w:date="2019-10-10T10:25:00Z">
              <w:tcPr>
                <w:tcW w:w="17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4C95C0" w14:textId="77777777" w:rsidR="00AE2BD0" w:rsidRDefault="00AE2BD0" w:rsidP="00BC5909">
            <w:pPr>
              <w:keepNext/>
              <w:keepLines/>
              <w:spacing w:after="0"/>
              <w:jc w:val="center"/>
              <w:rPr>
                <w:ins w:id="127" w:author="Huawei Rev1" w:date="2019-10-08T21:19:00Z"/>
                <w:rFonts w:ascii="Arial" w:hAnsi="Arial"/>
                <w:b/>
                <w:sz w:val="18"/>
              </w:rPr>
            </w:pPr>
            <w:ins w:id="128" w:author="Huawei Rev1" w:date="2019-10-08T21:19:00Z">
              <w:r>
                <w:rPr>
                  <w:rFonts w:ascii="Arial" w:hAnsi="Arial"/>
                  <w:b/>
                  <w:sz w:val="18"/>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Change w:id="129" w:author="Huawei" w:date="2019-10-10T10:25: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19BCEC" w14:textId="77777777" w:rsidR="00AE2BD0" w:rsidRDefault="00AE2BD0" w:rsidP="00BC5909">
            <w:pPr>
              <w:keepNext/>
              <w:keepLines/>
              <w:spacing w:after="0"/>
              <w:jc w:val="center"/>
              <w:rPr>
                <w:ins w:id="130" w:author="Huawei Rev1" w:date="2019-10-08T21:19:00Z"/>
                <w:rFonts w:ascii="Arial" w:hAnsi="Arial"/>
                <w:b/>
                <w:sz w:val="18"/>
              </w:rPr>
            </w:pPr>
            <w:ins w:id="131" w:author="Huawei Rev1" w:date="2019-10-08T21:19:00Z">
              <w:r>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2" w:author="Huawei" w:date="2019-10-10T10: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B7158DE" w14:textId="77777777" w:rsidR="00AE2BD0" w:rsidRDefault="00AE2BD0" w:rsidP="00BC5909">
            <w:pPr>
              <w:keepNext/>
              <w:keepLines/>
              <w:spacing w:after="0"/>
              <w:jc w:val="center"/>
              <w:rPr>
                <w:ins w:id="133" w:author="Huawei Rev1" w:date="2019-10-08T21:19:00Z"/>
                <w:rFonts w:ascii="Arial" w:hAnsi="Arial"/>
                <w:b/>
                <w:sz w:val="18"/>
              </w:rPr>
            </w:pPr>
            <w:ins w:id="134" w:author="Huawei Rev1" w:date="2019-10-08T21:19:00Z">
              <w:r>
                <w:rPr>
                  <w:rFonts w:ascii="Arial" w:hAnsi="Arial"/>
                  <w:b/>
                  <w:sz w:val="18"/>
                </w:rPr>
                <w:t>Cardinality</w:t>
              </w:r>
            </w:ins>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Change w:id="135" w:author="Huawei" w:date="2019-10-10T10:25:00Z">
              <w:tcPr>
                <w:tcW w:w="27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6AF9CB" w14:textId="77777777" w:rsidR="00AE2BD0" w:rsidRDefault="00AE2BD0" w:rsidP="00BC5909">
            <w:pPr>
              <w:keepNext/>
              <w:keepLines/>
              <w:spacing w:after="0"/>
              <w:jc w:val="center"/>
              <w:rPr>
                <w:ins w:id="136" w:author="Huawei Rev1" w:date="2019-10-08T21:19:00Z"/>
                <w:rFonts w:ascii="Arial" w:hAnsi="Arial"/>
                <w:b/>
                <w:sz w:val="18"/>
              </w:rPr>
            </w:pPr>
            <w:ins w:id="137" w:author="Huawei Rev1" w:date="2019-10-08T21:19:00Z">
              <w:r>
                <w:rPr>
                  <w:rFonts w:ascii="Arial" w:hAnsi="Arial"/>
                  <w:b/>
                  <w:sz w:val="18"/>
                </w:rPr>
                <w:t>Description</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138" w:author="Huawei" w:date="2019-10-10T10:25: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20FD9C9E" w14:textId="77777777" w:rsidR="00AE2BD0" w:rsidRDefault="00AE2BD0" w:rsidP="00BC5909">
            <w:pPr>
              <w:keepNext/>
              <w:keepLines/>
              <w:spacing w:after="0"/>
              <w:jc w:val="center"/>
              <w:rPr>
                <w:ins w:id="139" w:author="Huawei Rev1" w:date="2019-10-08T21:19:00Z"/>
                <w:rFonts w:ascii="Arial" w:hAnsi="Arial"/>
                <w:b/>
                <w:sz w:val="18"/>
              </w:rPr>
            </w:pPr>
            <w:ins w:id="140" w:author="Huawei Rev1" w:date="2019-10-08T21:19:00Z">
              <w:r>
                <w:rPr>
                  <w:rFonts w:ascii="Arial" w:hAnsi="Arial"/>
                  <w:b/>
                  <w:sz w:val="18"/>
                </w:rPr>
                <w:t>Applicability</w:t>
              </w:r>
            </w:ins>
          </w:p>
        </w:tc>
      </w:tr>
      <w:tr w:rsidR="00AE2BD0" w14:paraId="1697716A" w14:textId="77777777" w:rsidTr="00FF5639">
        <w:trPr>
          <w:jc w:val="center"/>
          <w:ins w:id="141" w:author="Huawei Rev1" w:date="2019-10-08T21:19:00Z"/>
          <w:trPrChange w:id="142"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143"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65B15661" w14:textId="77480B86" w:rsidR="00AE2BD0" w:rsidRDefault="000A39BF" w:rsidP="00BC5909">
            <w:pPr>
              <w:keepNext/>
              <w:keepLines/>
              <w:spacing w:after="0"/>
              <w:rPr>
                <w:ins w:id="144" w:author="Huawei Rev1" w:date="2019-10-08T21:19:00Z"/>
                <w:rFonts w:ascii="Arial" w:hAnsi="Arial"/>
                <w:sz w:val="18"/>
              </w:rPr>
            </w:pPr>
            <w:ins w:id="145" w:author="Huawei Rev1" w:date="2019-10-08T21:19:00Z">
              <w:r>
                <w:rPr>
                  <w:rFonts w:ascii="Arial" w:hAnsi="Arial"/>
                  <w:sz w:val="18"/>
                </w:rPr>
                <w:t>gpsi</w:t>
              </w:r>
            </w:ins>
          </w:p>
        </w:tc>
        <w:tc>
          <w:tcPr>
            <w:tcW w:w="1759" w:type="dxa"/>
            <w:tcBorders>
              <w:top w:val="single" w:sz="4" w:space="0" w:color="auto"/>
              <w:left w:val="single" w:sz="4" w:space="0" w:color="auto"/>
              <w:bottom w:val="single" w:sz="4" w:space="0" w:color="auto"/>
              <w:right w:val="single" w:sz="4" w:space="0" w:color="auto"/>
            </w:tcBorders>
            <w:tcPrChange w:id="146"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5F4BBF6C" w14:textId="6AACC480" w:rsidR="00AE2BD0" w:rsidRDefault="000A39BF" w:rsidP="00BC5909">
            <w:pPr>
              <w:keepNext/>
              <w:keepLines/>
              <w:spacing w:after="0"/>
              <w:rPr>
                <w:ins w:id="147" w:author="Huawei Rev1" w:date="2019-10-08T21:19:00Z"/>
                <w:rFonts w:ascii="Arial" w:hAnsi="Arial"/>
                <w:sz w:val="18"/>
              </w:rPr>
            </w:pPr>
            <w:ins w:id="148" w:author="Huawei Rev1" w:date="2019-10-08T21:19:00Z">
              <w:r>
                <w:rPr>
                  <w:rFonts w:ascii="Arial" w:hAnsi="Arial"/>
                  <w:sz w:val="18"/>
                </w:rPr>
                <w:t>Gpsi</w:t>
              </w:r>
            </w:ins>
          </w:p>
        </w:tc>
        <w:tc>
          <w:tcPr>
            <w:tcW w:w="284" w:type="dxa"/>
            <w:tcBorders>
              <w:top w:val="single" w:sz="4" w:space="0" w:color="auto"/>
              <w:left w:val="single" w:sz="4" w:space="0" w:color="auto"/>
              <w:bottom w:val="single" w:sz="4" w:space="0" w:color="auto"/>
              <w:right w:val="single" w:sz="4" w:space="0" w:color="auto"/>
            </w:tcBorders>
            <w:tcPrChange w:id="149"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77FB798F" w14:textId="10552C35" w:rsidR="00AE2BD0" w:rsidRDefault="00CA3DAA" w:rsidP="00BC5909">
            <w:pPr>
              <w:keepNext/>
              <w:keepLines/>
              <w:spacing w:after="0"/>
              <w:jc w:val="center"/>
              <w:rPr>
                <w:ins w:id="150" w:author="Huawei Rev1" w:date="2019-10-08T21:19:00Z"/>
                <w:rFonts w:ascii="Arial" w:hAnsi="Arial"/>
                <w:sz w:val="18"/>
              </w:rPr>
            </w:pPr>
            <w:ins w:id="151" w:author="Huawei" w:date="2019-10-10T10:2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Change w:id="152"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05734F4D" w14:textId="77777777" w:rsidR="00AE2BD0" w:rsidRDefault="00AE2BD0" w:rsidP="00BC5909">
            <w:pPr>
              <w:keepNext/>
              <w:keepLines/>
              <w:spacing w:after="0"/>
              <w:rPr>
                <w:ins w:id="153" w:author="Huawei Rev1" w:date="2019-10-08T21:19:00Z"/>
                <w:rFonts w:ascii="Arial" w:hAnsi="Arial"/>
                <w:sz w:val="18"/>
              </w:rPr>
            </w:pPr>
            <w:ins w:id="154" w:author="Huawei Rev1" w:date="2019-10-08T21:19:00Z">
              <w:r>
                <w:rPr>
                  <w:rFonts w:ascii="Arial" w:eastAsia="Times New Roman" w:hAnsi="Arial"/>
                  <w:sz w:val="18"/>
                </w:rPr>
                <w:t>0..1</w:t>
              </w:r>
            </w:ins>
          </w:p>
        </w:tc>
        <w:tc>
          <w:tcPr>
            <w:tcW w:w="2866" w:type="dxa"/>
            <w:tcBorders>
              <w:top w:val="single" w:sz="4" w:space="0" w:color="auto"/>
              <w:left w:val="single" w:sz="4" w:space="0" w:color="auto"/>
              <w:bottom w:val="single" w:sz="4" w:space="0" w:color="auto"/>
              <w:right w:val="single" w:sz="4" w:space="0" w:color="auto"/>
            </w:tcBorders>
            <w:tcPrChange w:id="155"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2307131E" w14:textId="77777777" w:rsidR="00AE2BD0" w:rsidRDefault="00AE2BD0">
            <w:pPr>
              <w:keepNext/>
              <w:keepLines/>
              <w:spacing w:after="0"/>
              <w:rPr>
                <w:ins w:id="156" w:author="Huawei" w:date="2019-10-10T10:26:00Z"/>
                <w:rFonts w:ascii="Arial" w:hAnsi="Arial"/>
                <w:sz w:val="18"/>
              </w:rPr>
            </w:pPr>
            <w:ins w:id="157" w:author="Huawei Rev1" w:date="2019-10-08T21:19:00Z">
              <w:r>
                <w:rPr>
                  <w:rFonts w:ascii="Arial" w:hAnsi="Arial"/>
                  <w:sz w:val="18"/>
                </w:rPr>
                <w:t xml:space="preserve">Identifies an UE. </w:t>
              </w:r>
            </w:ins>
          </w:p>
          <w:p w14:paraId="33B5E343" w14:textId="61751BEC" w:rsidR="00FF5639" w:rsidRDefault="00FF5639">
            <w:pPr>
              <w:keepNext/>
              <w:keepLines/>
              <w:spacing w:after="0"/>
              <w:rPr>
                <w:ins w:id="158" w:author="Huawei Rev1" w:date="2019-10-08T21:19:00Z"/>
                <w:rFonts w:ascii="Arial" w:hAnsi="Arial"/>
                <w:sz w:val="18"/>
              </w:rPr>
            </w:pPr>
            <w:ins w:id="159" w:author="Huawei" w:date="2019-10-10T10:26:00Z">
              <w:r>
                <w:rPr>
                  <w:rFonts w:ascii="Arial" w:hAnsi="Arial"/>
                  <w:sz w:val="18"/>
                </w:rPr>
                <w:t>Shall be present if the AF event exposure request applies to more than one UE.</w:t>
              </w:r>
            </w:ins>
          </w:p>
        </w:tc>
        <w:tc>
          <w:tcPr>
            <w:tcW w:w="1774" w:type="dxa"/>
            <w:tcBorders>
              <w:top w:val="single" w:sz="4" w:space="0" w:color="auto"/>
              <w:left w:val="single" w:sz="4" w:space="0" w:color="auto"/>
              <w:bottom w:val="single" w:sz="4" w:space="0" w:color="auto"/>
              <w:right w:val="single" w:sz="4" w:space="0" w:color="auto"/>
            </w:tcBorders>
            <w:tcPrChange w:id="160"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63DC5435" w14:textId="77777777" w:rsidR="00AE2BD0" w:rsidRDefault="00AE2BD0" w:rsidP="00BC5909">
            <w:pPr>
              <w:keepNext/>
              <w:keepLines/>
              <w:spacing w:after="0"/>
              <w:rPr>
                <w:ins w:id="161" w:author="Huawei Rev1" w:date="2019-10-08T21:19:00Z"/>
                <w:rFonts w:ascii="Arial" w:hAnsi="Arial" w:cs="Arial"/>
                <w:sz w:val="18"/>
                <w:szCs w:val="18"/>
              </w:rPr>
            </w:pPr>
          </w:p>
        </w:tc>
      </w:tr>
      <w:tr w:rsidR="00C00E15" w14:paraId="33B2F639" w14:textId="77777777" w:rsidTr="00FF5639">
        <w:trPr>
          <w:jc w:val="center"/>
          <w:ins w:id="162" w:author="Huawei" w:date="2019-10-10T10:24:00Z"/>
          <w:trPrChange w:id="163"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164"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66CD3C43" w14:textId="739CACAA" w:rsidR="00C00E15" w:rsidRDefault="00C00E15" w:rsidP="00BC5909">
            <w:pPr>
              <w:keepNext/>
              <w:keepLines/>
              <w:spacing w:after="0"/>
              <w:rPr>
                <w:ins w:id="165" w:author="Huawei" w:date="2019-10-10T10:24:00Z"/>
                <w:rFonts w:ascii="Arial" w:hAnsi="Arial"/>
                <w:sz w:val="18"/>
                <w:lang w:eastAsia="zh-CN"/>
              </w:rPr>
            </w:pPr>
            <w:ins w:id="166" w:author="Huawei" w:date="2019-10-10T10:24:00Z">
              <w:r>
                <w:rPr>
                  <w:rFonts w:ascii="Arial" w:hAnsi="Arial" w:hint="eastAsia"/>
                  <w:sz w:val="18"/>
                  <w:lang w:eastAsia="zh-CN"/>
                </w:rPr>
                <w:t>appId</w:t>
              </w:r>
            </w:ins>
          </w:p>
        </w:tc>
        <w:tc>
          <w:tcPr>
            <w:tcW w:w="1759" w:type="dxa"/>
            <w:tcBorders>
              <w:top w:val="single" w:sz="4" w:space="0" w:color="auto"/>
              <w:left w:val="single" w:sz="4" w:space="0" w:color="auto"/>
              <w:bottom w:val="single" w:sz="4" w:space="0" w:color="auto"/>
              <w:right w:val="single" w:sz="4" w:space="0" w:color="auto"/>
            </w:tcBorders>
            <w:tcPrChange w:id="167"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6A8DD6EA" w14:textId="5C98EC4B" w:rsidR="00C00E15" w:rsidRDefault="00C00E15" w:rsidP="00BC5909">
            <w:pPr>
              <w:keepNext/>
              <w:keepLines/>
              <w:spacing w:after="0"/>
              <w:rPr>
                <w:ins w:id="168" w:author="Huawei" w:date="2019-10-10T10:24:00Z"/>
                <w:rFonts w:ascii="Arial" w:hAnsi="Arial"/>
                <w:sz w:val="18"/>
                <w:lang w:eastAsia="zh-CN"/>
              </w:rPr>
            </w:pPr>
            <w:ins w:id="169" w:author="Huawei" w:date="2019-10-10T10:24:00Z">
              <w:r>
                <w:rPr>
                  <w:rFonts w:ascii="Arial" w:hAnsi="Arial" w:hint="eastAsia"/>
                  <w:sz w:val="18"/>
                  <w:lang w:eastAsia="zh-CN"/>
                </w:rPr>
                <w:t>ApplicationId</w:t>
              </w:r>
            </w:ins>
          </w:p>
        </w:tc>
        <w:tc>
          <w:tcPr>
            <w:tcW w:w="284" w:type="dxa"/>
            <w:tcBorders>
              <w:top w:val="single" w:sz="4" w:space="0" w:color="auto"/>
              <w:left w:val="single" w:sz="4" w:space="0" w:color="auto"/>
              <w:bottom w:val="single" w:sz="4" w:space="0" w:color="auto"/>
              <w:right w:val="single" w:sz="4" w:space="0" w:color="auto"/>
            </w:tcBorders>
            <w:tcPrChange w:id="170"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5E7AC385" w14:textId="7D131D55" w:rsidR="00C00E15" w:rsidRDefault="00C00E15" w:rsidP="00BC5909">
            <w:pPr>
              <w:keepNext/>
              <w:keepLines/>
              <w:spacing w:after="0"/>
              <w:jc w:val="center"/>
              <w:rPr>
                <w:ins w:id="171" w:author="Huawei" w:date="2019-10-10T10:24:00Z"/>
                <w:rFonts w:ascii="Arial" w:hAnsi="Arial"/>
                <w:sz w:val="18"/>
                <w:lang w:eastAsia="zh-CN"/>
              </w:rPr>
            </w:pPr>
            <w:ins w:id="172" w:author="Huawei" w:date="2019-10-10T10:24:00Z">
              <w:r>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173"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26ABB077" w14:textId="1A2CA32F" w:rsidR="00C00E15" w:rsidRPr="00C00E15" w:rsidRDefault="00C00E15" w:rsidP="00BC5909">
            <w:pPr>
              <w:keepNext/>
              <w:keepLines/>
              <w:spacing w:after="0"/>
              <w:rPr>
                <w:ins w:id="174" w:author="Huawei" w:date="2019-10-10T10:24:00Z"/>
                <w:rFonts w:ascii="Arial" w:eastAsiaTheme="minorEastAsia" w:hAnsi="Arial"/>
                <w:sz w:val="18"/>
                <w:lang w:eastAsia="zh-CN"/>
                <w:rPrChange w:id="175" w:author="Huawei" w:date="2019-10-10T10:24:00Z">
                  <w:rPr>
                    <w:ins w:id="176" w:author="Huawei" w:date="2019-10-10T10:24:00Z"/>
                    <w:rFonts w:ascii="Arial" w:eastAsia="Times New Roman" w:hAnsi="Arial"/>
                    <w:sz w:val="18"/>
                  </w:rPr>
                </w:rPrChange>
              </w:rPr>
            </w:pPr>
            <w:ins w:id="177" w:author="Huawei" w:date="2019-10-10T10:24:00Z">
              <w:r>
                <w:rPr>
                  <w:rFonts w:ascii="Arial" w:eastAsiaTheme="minorEastAsia" w:hAnsi="Arial" w:hint="eastAsia"/>
                  <w:sz w:val="18"/>
                  <w:lang w:eastAsia="zh-CN"/>
                </w:rPr>
                <w:t>1</w:t>
              </w:r>
            </w:ins>
          </w:p>
        </w:tc>
        <w:tc>
          <w:tcPr>
            <w:tcW w:w="2866" w:type="dxa"/>
            <w:tcBorders>
              <w:top w:val="single" w:sz="4" w:space="0" w:color="auto"/>
              <w:left w:val="single" w:sz="4" w:space="0" w:color="auto"/>
              <w:bottom w:val="single" w:sz="4" w:space="0" w:color="auto"/>
              <w:right w:val="single" w:sz="4" w:space="0" w:color="auto"/>
            </w:tcBorders>
            <w:tcPrChange w:id="178"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239D9555" w14:textId="61593F90" w:rsidR="00C00E15" w:rsidRDefault="00C00E15" w:rsidP="00BC5909">
            <w:pPr>
              <w:keepNext/>
              <w:keepLines/>
              <w:spacing w:after="0"/>
              <w:rPr>
                <w:ins w:id="179" w:author="Huawei" w:date="2019-10-10T10:24:00Z"/>
                <w:rFonts w:ascii="Arial" w:hAnsi="Arial"/>
                <w:sz w:val="18"/>
                <w:lang w:eastAsia="zh-CN"/>
              </w:rPr>
            </w:pPr>
            <w:ins w:id="180" w:author="Huawei" w:date="2019-10-10T10:25:00Z">
              <w:r>
                <w:rPr>
                  <w:rFonts w:ascii="Arial" w:hAnsi="Arial" w:hint="eastAsia"/>
                  <w:sz w:val="18"/>
                  <w:lang w:eastAsia="zh-CN"/>
                </w:rPr>
                <w:t>Identifies an application identifier.</w:t>
              </w:r>
            </w:ins>
          </w:p>
        </w:tc>
        <w:tc>
          <w:tcPr>
            <w:tcW w:w="1774" w:type="dxa"/>
            <w:tcBorders>
              <w:top w:val="single" w:sz="4" w:space="0" w:color="auto"/>
              <w:left w:val="single" w:sz="4" w:space="0" w:color="auto"/>
              <w:bottom w:val="single" w:sz="4" w:space="0" w:color="auto"/>
              <w:right w:val="single" w:sz="4" w:space="0" w:color="auto"/>
            </w:tcBorders>
            <w:tcPrChange w:id="181"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6F769805" w14:textId="77777777" w:rsidR="00C00E15" w:rsidRDefault="00C00E15" w:rsidP="00BC5909">
            <w:pPr>
              <w:keepNext/>
              <w:keepLines/>
              <w:spacing w:after="0"/>
              <w:rPr>
                <w:ins w:id="182" w:author="Huawei" w:date="2019-10-10T10:24:00Z"/>
                <w:rFonts w:ascii="Arial" w:hAnsi="Arial" w:cs="Arial"/>
                <w:sz w:val="18"/>
                <w:szCs w:val="18"/>
              </w:rPr>
            </w:pPr>
          </w:p>
        </w:tc>
      </w:tr>
      <w:tr w:rsidR="00AE2BD0" w14:paraId="13CD7129" w14:textId="77777777" w:rsidTr="00FF5639">
        <w:trPr>
          <w:jc w:val="center"/>
          <w:ins w:id="183" w:author="Huawei Rev1" w:date="2019-10-08T21:19:00Z"/>
          <w:trPrChange w:id="184"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185"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4AE6A229" w14:textId="5435643B" w:rsidR="00AE2BD0" w:rsidRDefault="00AE2BD0" w:rsidP="00BC5909">
            <w:pPr>
              <w:keepNext/>
              <w:keepLines/>
              <w:spacing w:after="0"/>
              <w:rPr>
                <w:ins w:id="186" w:author="Huawei Rev1" w:date="2019-10-08T21:19:00Z"/>
                <w:rFonts w:ascii="Arial" w:hAnsi="Arial"/>
                <w:sz w:val="18"/>
                <w:lang w:eastAsia="zh-CN"/>
              </w:rPr>
            </w:pPr>
            <w:ins w:id="187" w:author="Huawei Rev1" w:date="2019-10-08T21:19:00Z">
              <w:r>
                <w:rPr>
                  <w:rFonts w:ascii="Arial" w:hAnsi="Arial"/>
                  <w:sz w:val="18"/>
                  <w:lang w:eastAsia="zh-CN"/>
                </w:rPr>
                <w:t>ueTraj</w:t>
              </w:r>
            </w:ins>
            <w:ins w:id="188" w:author="Huawei" w:date="2019-10-10T10:25:00Z">
              <w:r w:rsidR="00FF5639">
                <w:rPr>
                  <w:rFonts w:ascii="Arial" w:hAnsi="Arial"/>
                  <w:sz w:val="18"/>
                  <w:lang w:eastAsia="zh-CN"/>
                </w:rPr>
                <w:t>s</w:t>
              </w:r>
            </w:ins>
          </w:p>
        </w:tc>
        <w:tc>
          <w:tcPr>
            <w:tcW w:w="1759" w:type="dxa"/>
            <w:tcBorders>
              <w:top w:val="single" w:sz="4" w:space="0" w:color="auto"/>
              <w:left w:val="single" w:sz="4" w:space="0" w:color="auto"/>
              <w:bottom w:val="single" w:sz="4" w:space="0" w:color="auto"/>
              <w:right w:val="single" w:sz="4" w:space="0" w:color="auto"/>
            </w:tcBorders>
            <w:tcPrChange w:id="189"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0CE7D0A5" w14:textId="70B15F96" w:rsidR="00AE2BD0" w:rsidRDefault="00AE2BD0" w:rsidP="00BC5909">
            <w:pPr>
              <w:keepNext/>
              <w:keepLines/>
              <w:spacing w:after="0"/>
              <w:rPr>
                <w:ins w:id="190" w:author="Huawei Rev1" w:date="2019-10-08T21:19:00Z"/>
                <w:rFonts w:ascii="Arial" w:hAnsi="Arial"/>
                <w:sz w:val="18"/>
                <w:lang w:eastAsia="zh-CN"/>
              </w:rPr>
            </w:pPr>
            <w:ins w:id="191" w:author="Huawei Rev1" w:date="2019-10-08T21:19:00Z">
              <w:r>
                <w:rPr>
                  <w:rFonts w:ascii="Arial" w:hAnsi="Arial"/>
                  <w:sz w:val="18"/>
                  <w:lang w:eastAsia="zh-CN"/>
                </w:rPr>
                <w:t>array(</w:t>
              </w:r>
            </w:ins>
            <w:ins w:id="192" w:author="Huawei" w:date="2019-10-10T10:29:00Z">
              <w:r w:rsidR="00CA3DAA">
                <w:rPr>
                  <w:rFonts w:ascii="Arial" w:hAnsi="Arial"/>
                  <w:sz w:val="18"/>
                  <w:lang w:eastAsia="zh-CN"/>
                </w:rPr>
                <w:t>Ue</w:t>
              </w:r>
            </w:ins>
            <w:ins w:id="193" w:author="Huawei Rev1" w:date="2019-10-08T21:19:00Z">
              <w:r>
                <w:rPr>
                  <w:rFonts w:ascii="Arial" w:hAnsi="Arial"/>
                  <w:sz w:val="18"/>
                  <w:lang w:eastAsia="zh-CN"/>
                </w:rPr>
                <w:t>Trajectory</w:t>
              </w:r>
            </w:ins>
            <w:ins w:id="194" w:author="Huawei" w:date="2019-10-10T10:29:00Z">
              <w:r w:rsidR="00CA3DAA">
                <w:rPr>
                  <w:rFonts w:ascii="Arial" w:hAnsi="Arial"/>
                  <w:sz w:val="18"/>
                  <w:lang w:eastAsia="zh-CN"/>
                </w:rPr>
                <w:t>Collection</w:t>
              </w:r>
            </w:ins>
            <w:ins w:id="195" w:author="Huawei Rev1" w:date="2019-10-08T21:19:00Z">
              <w:r>
                <w:rPr>
                  <w:rFonts w:ascii="Arial" w:hAnsi="Arial"/>
                  <w:sz w:val="18"/>
                  <w:lang w:eastAsia="zh-CN"/>
                </w:rPr>
                <w:t>)</w:t>
              </w:r>
            </w:ins>
          </w:p>
        </w:tc>
        <w:tc>
          <w:tcPr>
            <w:tcW w:w="284" w:type="dxa"/>
            <w:tcBorders>
              <w:top w:val="single" w:sz="4" w:space="0" w:color="auto"/>
              <w:left w:val="single" w:sz="4" w:space="0" w:color="auto"/>
              <w:bottom w:val="single" w:sz="4" w:space="0" w:color="auto"/>
              <w:right w:val="single" w:sz="4" w:space="0" w:color="auto"/>
            </w:tcBorders>
            <w:tcPrChange w:id="196"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343C03F0" w14:textId="77777777" w:rsidR="00AE2BD0" w:rsidRDefault="00AE2BD0" w:rsidP="00BC5909">
            <w:pPr>
              <w:keepNext/>
              <w:keepLines/>
              <w:spacing w:after="0"/>
              <w:jc w:val="center"/>
              <w:rPr>
                <w:ins w:id="197" w:author="Huawei Rev1" w:date="2019-10-08T21:19:00Z"/>
                <w:rFonts w:ascii="Arial" w:eastAsia="Times New Roman" w:hAnsi="Arial"/>
                <w:sz w:val="18"/>
              </w:rPr>
            </w:pPr>
            <w:ins w:id="198" w:author="Huawei Rev1" w:date="2019-10-08T21:19: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Change w:id="199"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7D6FD84A" w14:textId="77777777" w:rsidR="00AE2BD0" w:rsidRDefault="00AE2BD0" w:rsidP="00BC5909">
            <w:pPr>
              <w:keepNext/>
              <w:keepLines/>
              <w:spacing w:after="0"/>
              <w:rPr>
                <w:ins w:id="200" w:author="Huawei Rev1" w:date="2019-10-08T21:19:00Z"/>
                <w:rFonts w:ascii="Arial" w:eastAsia="Times New Roman" w:hAnsi="Arial"/>
                <w:sz w:val="18"/>
              </w:rPr>
            </w:pPr>
            <w:ins w:id="201" w:author="Huawei Rev1" w:date="2019-10-08T21:19:00Z">
              <w:r>
                <w:rPr>
                  <w:rFonts w:ascii="Arial" w:eastAsia="Times New Roman" w:hAnsi="Arial"/>
                  <w:sz w:val="18"/>
                </w:rPr>
                <w:t>1..N</w:t>
              </w:r>
            </w:ins>
          </w:p>
        </w:tc>
        <w:tc>
          <w:tcPr>
            <w:tcW w:w="2866" w:type="dxa"/>
            <w:tcBorders>
              <w:top w:val="single" w:sz="4" w:space="0" w:color="auto"/>
              <w:left w:val="single" w:sz="4" w:space="0" w:color="auto"/>
              <w:bottom w:val="single" w:sz="4" w:space="0" w:color="auto"/>
              <w:right w:val="single" w:sz="4" w:space="0" w:color="auto"/>
            </w:tcBorders>
            <w:tcPrChange w:id="202"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46C98160" w14:textId="77777777" w:rsidR="00AE2BD0" w:rsidRDefault="00AE2BD0" w:rsidP="00BC5909">
            <w:pPr>
              <w:keepNext/>
              <w:keepLines/>
              <w:spacing w:after="0"/>
              <w:rPr>
                <w:ins w:id="203" w:author="Huawei Rev1" w:date="2019-10-08T21:19:00Z"/>
                <w:rFonts w:ascii="Arial" w:eastAsia="Times New Roman" w:hAnsi="Arial" w:cs="Arial"/>
                <w:sz w:val="18"/>
                <w:szCs w:val="18"/>
              </w:rPr>
            </w:pPr>
            <w:ins w:id="204" w:author="Huawei Rev1" w:date="2019-10-08T21:19:00Z">
              <w:r>
                <w:rPr>
                  <w:rFonts w:ascii="Arial" w:eastAsia="Times New Roman" w:hAnsi="Arial" w:cs="Arial"/>
                  <w:sz w:val="18"/>
                  <w:szCs w:val="18"/>
                </w:rPr>
                <w:t>Identifies an UE moving trajectory.</w:t>
              </w:r>
            </w:ins>
          </w:p>
        </w:tc>
        <w:tc>
          <w:tcPr>
            <w:tcW w:w="1774" w:type="dxa"/>
            <w:tcBorders>
              <w:top w:val="single" w:sz="4" w:space="0" w:color="auto"/>
              <w:left w:val="single" w:sz="4" w:space="0" w:color="auto"/>
              <w:bottom w:val="single" w:sz="4" w:space="0" w:color="auto"/>
              <w:right w:val="single" w:sz="4" w:space="0" w:color="auto"/>
            </w:tcBorders>
            <w:tcPrChange w:id="205"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3B750855" w14:textId="77777777" w:rsidR="00AE2BD0" w:rsidRDefault="00AE2BD0" w:rsidP="00BC5909">
            <w:pPr>
              <w:keepNext/>
              <w:keepLines/>
              <w:spacing w:after="0"/>
              <w:rPr>
                <w:ins w:id="206" w:author="Huawei Rev1" w:date="2019-10-08T21:19:00Z"/>
                <w:rFonts w:ascii="Arial" w:hAnsi="Arial" w:cs="Arial"/>
                <w:sz w:val="18"/>
                <w:szCs w:val="18"/>
              </w:rPr>
            </w:pPr>
          </w:p>
        </w:tc>
      </w:tr>
    </w:tbl>
    <w:p w14:paraId="72D307FE" w14:textId="77777777" w:rsidR="00DA6A0D" w:rsidRPr="00AE2BD0" w:rsidRDefault="00DA6A0D" w:rsidP="00DA6A0D"/>
    <w:p w14:paraId="0DA964B6"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B0C2EE" w14:textId="0B368AC0" w:rsidR="00B53068" w:rsidRDefault="00B53068">
      <w:pPr>
        <w:pStyle w:val="4"/>
        <w:rPr>
          <w:ins w:id="207" w:author="Huawei Rev1" w:date="2019-10-08T22:05:00Z"/>
        </w:rPr>
        <w:pPrChange w:id="208" w:author="Huawei Rev1" w:date="2019-10-08T22:06:00Z">
          <w:pPr>
            <w:pStyle w:val="5"/>
          </w:pPr>
        </w:pPrChange>
      </w:pPr>
      <w:bookmarkStart w:id="209" w:name="_Toc20404841"/>
      <w:ins w:id="210" w:author="Huawei Rev1" w:date="2019-10-08T22:05:00Z">
        <w:r>
          <w:lastRenderedPageBreak/>
          <w:t>5.6.2.y</w:t>
        </w:r>
        <w:r>
          <w:tab/>
          <w:t>Type UeCommunication</w:t>
        </w:r>
      </w:ins>
      <w:bookmarkEnd w:id="209"/>
      <w:ins w:id="211" w:author="Huawei Rev2" w:date="2019-10-09T20:59:00Z">
        <w:r w:rsidR="00282CE4">
          <w:t>Collection</w:t>
        </w:r>
      </w:ins>
    </w:p>
    <w:p w14:paraId="5B32E3C6" w14:textId="0EFB02F1" w:rsidR="00B53068" w:rsidRDefault="00B53068" w:rsidP="00B53068">
      <w:pPr>
        <w:pStyle w:val="TH"/>
        <w:rPr>
          <w:ins w:id="212" w:author="Huawei Rev1" w:date="2019-10-08T22:05:00Z"/>
        </w:rPr>
      </w:pPr>
      <w:ins w:id="213" w:author="Huawei Rev1" w:date="2019-10-08T22:05:00Z">
        <w:r>
          <w:t>Table 5.6.2.y-1: Definition of type UeCommunication</w:t>
        </w:r>
      </w:ins>
      <w:ins w:id="214" w:author="Huawei Rev1" w:date="2019-10-08T22:06:00Z">
        <w:r w:rsidR="000A5C48">
          <w:t>Info</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B53068" w14:paraId="416BADF2" w14:textId="77777777" w:rsidTr="00BC5909">
        <w:trPr>
          <w:jc w:val="center"/>
          <w:ins w:id="215" w:author="Huawei Rev1" w:date="2019-10-08T22:05: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A590F6D" w14:textId="77777777" w:rsidR="00B53068" w:rsidRDefault="00B53068" w:rsidP="00BC5909">
            <w:pPr>
              <w:keepNext/>
              <w:keepLines/>
              <w:spacing w:after="0"/>
              <w:jc w:val="center"/>
              <w:rPr>
                <w:ins w:id="216" w:author="Huawei Rev1" w:date="2019-10-08T22:05:00Z"/>
                <w:rFonts w:ascii="Arial" w:hAnsi="Arial"/>
                <w:b/>
                <w:sz w:val="18"/>
              </w:rPr>
            </w:pPr>
            <w:ins w:id="217" w:author="Huawei Rev1" w:date="2019-10-08T22:05:00Z">
              <w:r>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1A309" w14:textId="77777777" w:rsidR="00B53068" w:rsidRDefault="00B53068" w:rsidP="00BC5909">
            <w:pPr>
              <w:keepNext/>
              <w:keepLines/>
              <w:spacing w:after="0"/>
              <w:jc w:val="center"/>
              <w:rPr>
                <w:ins w:id="218" w:author="Huawei Rev1" w:date="2019-10-08T22:05:00Z"/>
                <w:rFonts w:ascii="Arial" w:hAnsi="Arial"/>
                <w:b/>
                <w:sz w:val="18"/>
              </w:rPr>
            </w:pPr>
            <w:ins w:id="219" w:author="Huawei Rev1" w:date="2019-10-08T22:05:00Z">
              <w:r>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C87354" w14:textId="77777777" w:rsidR="00B53068" w:rsidRDefault="00B53068" w:rsidP="00BC5909">
            <w:pPr>
              <w:keepNext/>
              <w:keepLines/>
              <w:spacing w:after="0"/>
              <w:jc w:val="center"/>
              <w:rPr>
                <w:ins w:id="220" w:author="Huawei Rev1" w:date="2019-10-08T22:05:00Z"/>
                <w:rFonts w:ascii="Arial" w:hAnsi="Arial"/>
                <w:b/>
                <w:sz w:val="18"/>
              </w:rPr>
            </w:pPr>
            <w:ins w:id="221" w:author="Huawei Rev1" w:date="2019-10-08T22:05:00Z">
              <w:r>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FD15F1" w14:textId="77777777" w:rsidR="00B53068" w:rsidRDefault="00B53068" w:rsidP="00BC5909">
            <w:pPr>
              <w:keepNext/>
              <w:keepLines/>
              <w:spacing w:after="0"/>
              <w:jc w:val="center"/>
              <w:rPr>
                <w:ins w:id="222" w:author="Huawei Rev1" w:date="2019-10-08T22:05:00Z"/>
                <w:rFonts w:ascii="Arial" w:hAnsi="Arial"/>
                <w:b/>
                <w:sz w:val="18"/>
              </w:rPr>
            </w:pPr>
            <w:ins w:id="223" w:author="Huawei Rev1" w:date="2019-10-08T22:05:00Z">
              <w:r>
                <w:rPr>
                  <w:rFonts w:ascii="Arial" w:hAnsi="Arial"/>
                  <w:b/>
                  <w:sz w:val="18"/>
                </w:rP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63F696A" w14:textId="77777777" w:rsidR="00B53068" w:rsidRDefault="00B53068" w:rsidP="00BC5909">
            <w:pPr>
              <w:keepNext/>
              <w:keepLines/>
              <w:spacing w:after="0"/>
              <w:jc w:val="center"/>
              <w:rPr>
                <w:ins w:id="224" w:author="Huawei Rev1" w:date="2019-10-08T22:05:00Z"/>
                <w:rFonts w:ascii="Arial" w:hAnsi="Arial"/>
                <w:b/>
                <w:sz w:val="18"/>
              </w:rPr>
            </w:pPr>
            <w:ins w:id="225" w:author="Huawei Rev1" w:date="2019-10-08T22:05:00Z">
              <w:r>
                <w:rPr>
                  <w:rFonts w:ascii="Arial" w:hAnsi="Arial"/>
                  <w:b/>
                  <w:sz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BBB716" w14:textId="77777777" w:rsidR="00B53068" w:rsidRDefault="00B53068" w:rsidP="00BC5909">
            <w:pPr>
              <w:keepNext/>
              <w:keepLines/>
              <w:spacing w:after="0"/>
              <w:jc w:val="center"/>
              <w:rPr>
                <w:ins w:id="226" w:author="Huawei Rev1" w:date="2019-10-08T22:05:00Z"/>
                <w:rFonts w:ascii="Arial" w:hAnsi="Arial"/>
                <w:b/>
                <w:sz w:val="18"/>
              </w:rPr>
            </w:pPr>
            <w:ins w:id="227" w:author="Huawei Rev1" w:date="2019-10-08T22:05:00Z">
              <w:r>
                <w:rPr>
                  <w:rFonts w:ascii="Arial" w:hAnsi="Arial"/>
                  <w:b/>
                  <w:sz w:val="18"/>
                </w:rPr>
                <w:t>Applicability</w:t>
              </w:r>
            </w:ins>
          </w:p>
        </w:tc>
      </w:tr>
      <w:tr w:rsidR="00CA3DAA" w14:paraId="222A2334" w14:textId="77777777" w:rsidTr="00BC5909">
        <w:trPr>
          <w:jc w:val="center"/>
          <w:ins w:id="228" w:author="Huawei Rev1" w:date="2019-10-08T22:05:00Z"/>
        </w:trPr>
        <w:tc>
          <w:tcPr>
            <w:tcW w:w="1749" w:type="dxa"/>
            <w:tcBorders>
              <w:top w:val="single" w:sz="4" w:space="0" w:color="auto"/>
              <w:left w:val="single" w:sz="4" w:space="0" w:color="auto"/>
              <w:bottom w:val="single" w:sz="4" w:space="0" w:color="auto"/>
              <w:right w:val="single" w:sz="4" w:space="0" w:color="auto"/>
            </w:tcBorders>
          </w:tcPr>
          <w:p w14:paraId="5AFCE66B" w14:textId="6E788FD7" w:rsidR="00CA3DAA" w:rsidRDefault="00CA3DAA" w:rsidP="00CA3DAA">
            <w:pPr>
              <w:keepNext/>
              <w:keepLines/>
              <w:spacing w:after="0"/>
              <w:rPr>
                <w:ins w:id="229" w:author="Huawei Rev1" w:date="2019-10-08T22:05:00Z"/>
                <w:rFonts w:ascii="Arial" w:hAnsi="Arial"/>
                <w:sz w:val="18"/>
                <w:lang w:eastAsia="zh-CN"/>
              </w:rPr>
            </w:pPr>
            <w:ins w:id="230" w:author="Huawei" w:date="2019-10-10T10:29:00Z">
              <w:r>
                <w:rPr>
                  <w:rFonts w:ascii="Arial" w:hAnsi="Arial"/>
                  <w:sz w:val="18"/>
                </w:rPr>
                <w:t>gpsi</w:t>
              </w:r>
            </w:ins>
          </w:p>
        </w:tc>
        <w:tc>
          <w:tcPr>
            <w:tcW w:w="1559" w:type="dxa"/>
            <w:tcBorders>
              <w:top w:val="single" w:sz="4" w:space="0" w:color="auto"/>
              <w:left w:val="single" w:sz="4" w:space="0" w:color="auto"/>
              <w:bottom w:val="single" w:sz="4" w:space="0" w:color="auto"/>
              <w:right w:val="single" w:sz="4" w:space="0" w:color="auto"/>
            </w:tcBorders>
          </w:tcPr>
          <w:p w14:paraId="332077FB" w14:textId="22330E3D" w:rsidR="00CA3DAA" w:rsidRDefault="00CA3DAA" w:rsidP="00CA3DAA">
            <w:pPr>
              <w:keepNext/>
              <w:keepLines/>
              <w:spacing w:after="0"/>
              <w:rPr>
                <w:ins w:id="231" w:author="Huawei Rev1" w:date="2019-10-08T22:05:00Z"/>
                <w:rFonts w:ascii="Arial" w:hAnsi="Arial"/>
                <w:sz w:val="18"/>
                <w:lang w:eastAsia="zh-CN"/>
              </w:rPr>
            </w:pPr>
            <w:ins w:id="232" w:author="Huawei" w:date="2019-10-10T10:29: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7FA79B3E" w14:textId="06971F11" w:rsidR="00CA3DAA" w:rsidRDefault="00CA3DAA" w:rsidP="00CA3DAA">
            <w:pPr>
              <w:keepNext/>
              <w:keepLines/>
              <w:spacing w:after="0"/>
              <w:jc w:val="center"/>
              <w:rPr>
                <w:ins w:id="233" w:author="Huawei Rev1" w:date="2019-10-08T22:05:00Z"/>
                <w:rFonts w:ascii="Arial" w:eastAsia="Times New Roman" w:hAnsi="Arial"/>
                <w:sz w:val="18"/>
              </w:rPr>
            </w:pPr>
            <w:ins w:id="234" w:author="Huawei" w:date="2019-10-10T10:2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BFB892A" w14:textId="77777777" w:rsidR="00CA3DAA" w:rsidRDefault="00CA3DAA" w:rsidP="00CA3DAA">
            <w:pPr>
              <w:keepNext/>
              <w:keepLines/>
              <w:spacing w:after="0"/>
              <w:rPr>
                <w:ins w:id="235" w:author="Huawei Rev1" w:date="2019-10-08T22:05:00Z"/>
                <w:rFonts w:ascii="Arial" w:eastAsia="Times New Roman" w:hAnsi="Arial"/>
                <w:sz w:val="18"/>
              </w:rPr>
            </w:pPr>
            <w:ins w:id="236" w:author="Huawei Rev1" w:date="2019-10-08T22:05:00Z">
              <w:r>
                <w:rPr>
                  <w:rFonts w:ascii="Arial" w:eastAsia="Times New Roman" w:hAnsi="Arial"/>
                  <w:sz w:val="18"/>
                </w:rPr>
                <w:t>0..1</w:t>
              </w:r>
            </w:ins>
          </w:p>
        </w:tc>
        <w:tc>
          <w:tcPr>
            <w:tcW w:w="2856" w:type="dxa"/>
            <w:tcBorders>
              <w:top w:val="single" w:sz="4" w:space="0" w:color="auto"/>
              <w:left w:val="single" w:sz="4" w:space="0" w:color="auto"/>
              <w:bottom w:val="single" w:sz="4" w:space="0" w:color="auto"/>
              <w:right w:val="single" w:sz="4" w:space="0" w:color="auto"/>
            </w:tcBorders>
          </w:tcPr>
          <w:p w14:paraId="759401F1" w14:textId="77777777" w:rsidR="00CA3DAA" w:rsidRDefault="00CA3DAA" w:rsidP="00CA3DAA">
            <w:pPr>
              <w:keepNext/>
              <w:keepLines/>
              <w:spacing w:after="0"/>
              <w:rPr>
                <w:ins w:id="237" w:author="Huawei" w:date="2019-10-10T10:28:00Z"/>
                <w:rFonts w:ascii="Arial" w:hAnsi="Arial"/>
                <w:sz w:val="18"/>
              </w:rPr>
            </w:pPr>
            <w:ins w:id="238" w:author="Huawei Rev1" w:date="2019-10-08T22:05:00Z">
              <w:r>
                <w:rPr>
                  <w:rFonts w:ascii="Arial" w:hAnsi="Arial"/>
                  <w:sz w:val="18"/>
                </w:rPr>
                <w:t xml:space="preserve">Identifies an UE. </w:t>
              </w:r>
            </w:ins>
          </w:p>
          <w:p w14:paraId="5BCA02F9" w14:textId="4A1B7AE7" w:rsidR="00CA3DAA" w:rsidRDefault="00CA3DAA" w:rsidP="00CA3DAA">
            <w:pPr>
              <w:keepNext/>
              <w:keepLines/>
              <w:spacing w:after="0"/>
              <w:rPr>
                <w:ins w:id="239" w:author="Huawei Rev1" w:date="2019-10-08T22:05:00Z"/>
                <w:rFonts w:ascii="Arial" w:eastAsia="Times New Roman" w:hAnsi="Arial" w:cs="Arial"/>
                <w:sz w:val="18"/>
                <w:szCs w:val="18"/>
              </w:rPr>
            </w:pPr>
            <w:ins w:id="240" w:author="Huawei" w:date="2019-10-10T10:28:00Z">
              <w:r>
                <w:rPr>
                  <w:rFonts w:ascii="Arial" w:hAnsi="Arial"/>
                  <w:sz w:val="18"/>
                </w:rPr>
                <w:t>Shall be present if the AF event exposure request applies to more than one UE.</w:t>
              </w:r>
            </w:ins>
          </w:p>
        </w:tc>
        <w:tc>
          <w:tcPr>
            <w:tcW w:w="1843" w:type="dxa"/>
            <w:tcBorders>
              <w:top w:val="single" w:sz="4" w:space="0" w:color="auto"/>
              <w:left w:val="single" w:sz="4" w:space="0" w:color="auto"/>
              <w:bottom w:val="single" w:sz="4" w:space="0" w:color="auto"/>
              <w:right w:val="single" w:sz="4" w:space="0" w:color="auto"/>
            </w:tcBorders>
          </w:tcPr>
          <w:p w14:paraId="6FE0E7D1" w14:textId="77777777" w:rsidR="00CA3DAA" w:rsidRDefault="00CA3DAA" w:rsidP="00CA3DAA">
            <w:pPr>
              <w:keepNext/>
              <w:keepLines/>
              <w:spacing w:after="0"/>
              <w:rPr>
                <w:ins w:id="241" w:author="Huawei Rev1" w:date="2019-10-08T22:05:00Z"/>
                <w:rFonts w:ascii="Arial" w:hAnsi="Arial" w:cs="Arial"/>
                <w:sz w:val="18"/>
                <w:szCs w:val="18"/>
              </w:rPr>
            </w:pPr>
          </w:p>
        </w:tc>
      </w:tr>
      <w:tr w:rsidR="00445183" w14:paraId="46BDEC7D" w14:textId="77777777" w:rsidTr="00BC5909">
        <w:trPr>
          <w:jc w:val="center"/>
          <w:ins w:id="242" w:author="Huawei" w:date="2019-10-10T10:38:00Z"/>
        </w:trPr>
        <w:tc>
          <w:tcPr>
            <w:tcW w:w="1749" w:type="dxa"/>
            <w:tcBorders>
              <w:top w:val="single" w:sz="4" w:space="0" w:color="auto"/>
              <w:left w:val="single" w:sz="4" w:space="0" w:color="auto"/>
              <w:bottom w:val="single" w:sz="4" w:space="0" w:color="auto"/>
              <w:right w:val="single" w:sz="4" w:space="0" w:color="auto"/>
            </w:tcBorders>
          </w:tcPr>
          <w:p w14:paraId="514FABFF" w14:textId="4E87BA4A" w:rsidR="00445183" w:rsidRDefault="00445183" w:rsidP="00445183">
            <w:pPr>
              <w:keepNext/>
              <w:keepLines/>
              <w:spacing w:after="0"/>
              <w:rPr>
                <w:ins w:id="243" w:author="Huawei" w:date="2019-10-10T10:38:00Z"/>
                <w:rFonts w:ascii="Arial" w:hAnsi="Arial"/>
                <w:sz w:val="18"/>
              </w:rPr>
            </w:pPr>
            <w:ins w:id="244" w:author="Huawei" w:date="2019-10-10T10:38:00Z">
              <w:r>
                <w:rPr>
                  <w:rFonts w:ascii="Arial" w:hAnsi="Arial"/>
                  <w:sz w:val="18"/>
                  <w:lang w:eastAsia="zh-CN"/>
                </w:rPr>
                <w:t>appId</w:t>
              </w:r>
            </w:ins>
          </w:p>
        </w:tc>
        <w:tc>
          <w:tcPr>
            <w:tcW w:w="1559" w:type="dxa"/>
            <w:tcBorders>
              <w:top w:val="single" w:sz="4" w:space="0" w:color="auto"/>
              <w:left w:val="single" w:sz="4" w:space="0" w:color="auto"/>
              <w:bottom w:val="single" w:sz="4" w:space="0" w:color="auto"/>
              <w:right w:val="single" w:sz="4" w:space="0" w:color="auto"/>
            </w:tcBorders>
          </w:tcPr>
          <w:p w14:paraId="7886365E" w14:textId="480293BB" w:rsidR="00445183" w:rsidRDefault="00445183" w:rsidP="00445183">
            <w:pPr>
              <w:keepNext/>
              <w:keepLines/>
              <w:spacing w:after="0"/>
              <w:rPr>
                <w:ins w:id="245" w:author="Huawei" w:date="2019-10-10T10:38:00Z"/>
                <w:rFonts w:ascii="Arial" w:hAnsi="Arial"/>
                <w:sz w:val="18"/>
              </w:rPr>
            </w:pPr>
            <w:ins w:id="246" w:author="Huawei" w:date="2019-10-10T10:38:00Z">
              <w:r>
                <w:rPr>
                  <w:rFonts w:ascii="Arial" w:hAnsi="Arial"/>
                  <w:sz w:val="18"/>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4FE0A118" w14:textId="25EA4786" w:rsidR="00445183" w:rsidRDefault="00445183" w:rsidP="00445183">
            <w:pPr>
              <w:keepNext/>
              <w:keepLines/>
              <w:spacing w:after="0"/>
              <w:jc w:val="center"/>
              <w:rPr>
                <w:ins w:id="247" w:author="Huawei" w:date="2019-10-10T10:38:00Z"/>
                <w:rFonts w:ascii="Arial" w:hAnsi="Arial"/>
                <w:sz w:val="18"/>
              </w:rPr>
            </w:pPr>
            <w:ins w:id="248" w:author="Huawei" w:date="2019-10-10T10:38: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790F3C0" w14:textId="27C6AA4F" w:rsidR="00445183" w:rsidRDefault="00445183" w:rsidP="00445183">
            <w:pPr>
              <w:keepNext/>
              <w:keepLines/>
              <w:spacing w:after="0"/>
              <w:rPr>
                <w:ins w:id="249" w:author="Huawei" w:date="2019-10-10T10:38:00Z"/>
                <w:rFonts w:ascii="Arial" w:eastAsia="Times New Roman" w:hAnsi="Arial"/>
                <w:sz w:val="18"/>
              </w:rPr>
            </w:pPr>
            <w:ins w:id="250" w:author="Huawei" w:date="2019-10-10T10:38:00Z">
              <w:r>
                <w:rPr>
                  <w:rFonts w:ascii="Arial" w:eastAsia="Times New Roman" w:hAnsi="Arial"/>
                  <w:sz w:val="18"/>
                </w:rPr>
                <w:t>1</w:t>
              </w:r>
            </w:ins>
          </w:p>
        </w:tc>
        <w:tc>
          <w:tcPr>
            <w:tcW w:w="2856" w:type="dxa"/>
            <w:tcBorders>
              <w:top w:val="single" w:sz="4" w:space="0" w:color="auto"/>
              <w:left w:val="single" w:sz="4" w:space="0" w:color="auto"/>
              <w:bottom w:val="single" w:sz="4" w:space="0" w:color="auto"/>
              <w:right w:val="single" w:sz="4" w:space="0" w:color="auto"/>
            </w:tcBorders>
          </w:tcPr>
          <w:p w14:paraId="0EE40B62" w14:textId="59386F7E" w:rsidR="00445183" w:rsidRDefault="00445183" w:rsidP="00445183">
            <w:pPr>
              <w:keepNext/>
              <w:keepLines/>
              <w:spacing w:after="0"/>
              <w:rPr>
                <w:ins w:id="251" w:author="Huawei" w:date="2019-10-10T10:38:00Z"/>
                <w:rFonts w:ascii="Arial" w:hAnsi="Arial"/>
                <w:sz w:val="18"/>
              </w:rPr>
            </w:pPr>
            <w:ins w:id="252" w:author="Huawei" w:date="2019-10-10T10:38:00Z">
              <w:r>
                <w:rPr>
                  <w:rFonts w:ascii="Arial" w:hAnsi="Arial" w:hint="eastAsia"/>
                  <w:sz w:val="18"/>
                  <w:lang w:eastAsia="zh-CN"/>
                </w:rPr>
                <w:t>Identifies an application identifier.</w:t>
              </w:r>
            </w:ins>
          </w:p>
        </w:tc>
        <w:tc>
          <w:tcPr>
            <w:tcW w:w="1843" w:type="dxa"/>
            <w:tcBorders>
              <w:top w:val="single" w:sz="4" w:space="0" w:color="auto"/>
              <w:left w:val="single" w:sz="4" w:space="0" w:color="auto"/>
              <w:bottom w:val="single" w:sz="4" w:space="0" w:color="auto"/>
              <w:right w:val="single" w:sz="4" w:space="0" w:color="auto"/>
            </w:tcBorders>
          </w:tcPr>
          <w:p w14:paraId="5D95612D" w14:textId="77777777" w:rsidR="00445183" w:rsidRDefault="00445183" w:rsidP="00445183">
            <w:pPr>
              <w:keepNext/>
              <w:keepLines/>
              <w:spacing w:after="0"/>
              <w:rPr>
                <w:ins w:id="253" w:author="Huawei" w:date="2019-10-10T10:38:00Z"/>
                <w:rFonts w:ascii="Arial" w:hAnsi="Arial" w:cs="Arial"/>
                <w:sz w:val="18"/>
                <w:szCs w:val="18"/>
              </w:rPr>
            </w:pPr>
          </w:p>
        </w:tc>
      </w:tr>
      <w:tr w:rsidR="00B53068" w14:paraId="11A968E0" w14:textId="77777777" w:rsidTr="00BC5909">
        <w:trPr>
          <w:jc w:val="center"/>
          <w:ins w:id="254" w:author="Huawei Rev1" w:date="2019-10-08T22:05:00Z"/>
        </w:trPr>
        <w:tc>
          <w:tcPr>
            <w:tcW w:w="1749" w:type="dxa"/>
            <w:tcBorders>
              <w:top w:val="single" w:sz="4" w:space="0" w:color="auto"/>
              <w:left w:val="single" w:sz="4" w:space="0" w:color="auto"/>
              <w:bottom w:val="single" w:sz="4" w:space="0" w:color="auto"/>
              <w:right w:val="single" w:sz="4" w:space="0" w:color="auto"/>
            </w:tcBorders>
            <w:vAlign w:val="center"/>
          </w:tcPr>
          <w:p w14:paraId="4595597B" w14:textId="77777777" w:rsidR="00B53068" w:rsidRDefault="00B53068" w:rsidP="00BC5909">
            <w:pPr>
              <w:keepNext/>
              <w:keepLines/>
              <w:spacing w:after="0"/>
              <w:rPr>
                <w:ins w:id="255" w:author="Huawei Rev1" w:date="2019-10-08T22:05:00Z"/>
                <w:rFonts w:ascii="Arial" w:hAnsi="Arial"/>
                <w:sz w:val="18"/>
                <w:lang w:eastAsia="zh-CN"/>
              </w:rPr>
            </w:pPr>
            <w:ins w:id="256" w:author="Huawei Rev1" w:date="2019-10-08T22:05:00Z">
              <w:r>
                <w:rPr>
                  <w:rFonts w:ascii="Arial" w:hAnsi="Arial"/>
                  <w:sz w:val="18"/>
                </w:rPr>
                <w:t>comm</w:t>
              </w:r>
            </w:ins>
          </w:p>
        </w:tc>
        <w:tc>
          <w:tcPr>
            <w:tcW w:w="1559" w:type="dxa"/>
            <w:tcBorders>
              <w:top w:val="single" w:sz="4" w:space="0" w:color="auto"/>
              <w:left w:val="single" w:sz="4" w:space="0" w:color="auto"/>
              <w:bottom w:val="single" w:sz="4" w:space="0" w:color="auto"/>
              <w:right w:val="single" w:sz="4" w:space="0" w:color="auto"/>
            </w:tcBorders>
          </w:tcPr>
          <w:p w14:paraId="0D96AA7D" w14:textId="1BB5F9A1" w:rsidR="00B53068" w:rsidRDefault="00B53068" w:rsidP="00BC5909">
            <w:pPr>
              <w:keepNext/>
              <w:keepLines/>
              <w:spacing w:after="0"/>
              <w:rPr>
                <w:ins w:id="257" w:author="Huawei Rev1" w:date="2019-10-08T22:05:00Z"/>
                <w:rFonts w:ascii="Arial" w:hAnsi="Arial"/>
                <w:sz w:val="18"/>
                <w:lang w:eastAsia="zh-CN"/>
              </w:rPr>
            </w:pPr>
            <w:ins w:id="258" w:author="Huawei Rev1" w:date="2019-10-08T22:05:00Z">
              <w:r>
                <w:rPr>
                  <w:rFonts w:ascii="Arial" w:hAnsi="Arial"/>
                  <w:sz w:val="18"/>
                </w:rPr>
                <w:t>array(Communication</w:t>
              </w:r>
            </w:ins>
            <w:ins w:id="259" w:author="Huawei" w:date="2019-10-10T10:29:00Z">
              <w:r w:rsidR="00CA3DAA">
                <w:rPr>
                  <w:rFonts w:ascii="Arial" w:hAnsi="Arial"/>
                  <w:sz w:val="18"/>
                </w:rPr>
                <w:t>Collection</w:t>
              </w:r>
            </w:ins>
            <w:ins w:id="260" w:author="Huawei Rev1" w:date="2019-10-08T22:05:00Z">
              <w:r>
                <w:rPr>
                  <w:rFonts w:ascii="Arial" w:hAnsi="Arial"/>
                  <w:sz w:val="18"/>
                </w:rPr>
                <w:t>)</w:t>
              </w:r>
            </w:ins>
          </w:p>
        </w:tc>
        <w:tc>
          <w:tcPr>
            <w:tcW w:w="425" w:type="dxa"/>
            <w:tcBorders>
              <w:top w:val="single" w:sz="4" w:space="0" w:color="auto"/>
              <w:left w:val="single" w:sz="4" w:space="0" w:color="auto"/>
              <w:bottom w:val="single" w:sz="4" w:space="0" w:color="auto"/>
              <w:right w:val="single" w:sz="4" w:space="0" w:color="auto"/>
            </w:tcBorders>
          </w:tcPr>
          <w:p w14:paraId="681738FA" w14:textId="1C1E0605" w:rsidR="00B53068" w:rsidRDefault="00B52EAB" w:rsidP="00BC5909">
            <w:pPr>
              <w:keepNext/>
              <w:keepLines/>
              <w:spacing w:after="0"/>
              <w:jc w:val="center"/>
              <w:rPr>
                <w:ins w:id="261" w:author="Huawei Rev1" w:date="2019-10-08T22:05:00Z"/>
                <w:rFonts w:ascii="Arial" w:eastAsia="Times New Roman" w:hAnsi="Arial"/>
                <w:sz w:val="18"/>
              </w:rPr>
            </w:pPr>
            <w:ins w:id="262" w:author="Huawei" w:date="2019-10-10T10:32: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5DF1B82B" w14:textId="027BA861" w:rsidR="00B53068" w:rsidRDefault="00B52EAB" w:rsidP="00BC5909">
            <w:pPr>
              <w:keepNext/>
              <w:keepLines/>
              <w:spacing w:after="0"/>
              <w:rPr>
                <w:ins w:id="263" w:author="Huawei Rev1" w:date="2019-10-08T22:05:00Z"/>
                <w:rFonts w:ascii="Arial" w:eastAsia="Times New Roman" w:hAnsi="Arial"/>
                <w:sz w:val="18"/>
              </w:rPr>
            </w:pPr>
            <w:ins w:id="264" w:author="Huawei" w:date="2019-10-10T10:32:00Z">
              <w:r>
                <w:rPr>
                  <w:rFonts w:ascii="Arial" w:hAnsi="Arial"/>
                  <w:sz w:val="18"/>
                  <w:lang w:eastAsia="zh-CN"/>
                </w:rPr>
                <w:t>1</w:t>
              </w:r>
            </w:ins>
            <w:ins w:id="265" w:author="Huawei Rev1" w:date="2019-10-08T22:05:00Z">
              <w:r w:rsidR="00B53068">
                <w:rPr>
                  <w:rFonts w:ascii="Arial" w:hAnsi="Arial"/>
                  <w:sz w:val="18"/>
                  <w:lang w:eastAsia="zh-CN"/>
                </w:rPr>
                <w:t>..</w:t>
              </w:r>
              <w:r w:rsidR="004736D8">
                <w:rPr>
                  <w:rFonts w:ascii="Arial" w:hAnsi="Arial"/>
                  <w:sz w:val="18"/>
                  <w:lang w:eastAsia="zh-CN"/>
                </w:rPr>
                <w:t>N</w:t>
              </w:r>
            </w:ins>
          </w:p>
        </w:tc>
        <w:tc>
          <w:tcPr>
            <w:tcW w:w="2856" w:type="dxa"/>
            <w:tcBorders>
              <w:top w:val="single" w:sz="4" w:space="0" w:color="auto"/>
              <w:left w:val="single" w:sz="4" w:space="0" w:color="auto"/>
              <w:bottom w:val="single" w:sz="4" w:space="0" w:color="auto"/>
              <w:right w:val="single" w:sz="4" w:space="0" w:color="auto"/>
            </w:tcBorders>
          </w:tcPr>
          <w:p w14:paraId="1D33324C" w14:textId="77777777" w:rsidR="00B53068" w:rsidRDefault="00B53068" w:rsidP="00BC5909">
            <w:pPr>
              <w:keepNext/>
              <w:keepLines/>
              <w:spacing w:after="0"/>
              <w:rPr>
                <w:ins w:id="266" w:author="Huawei Rev1" w:date="2019-10-08T22:05:00Z"/>
                <w:rFonts w:ascii="Arial" w:eastAsia="Times New Roman" w:hAnsi="Arial" w:cs="Arial"/>
                <w:sz w:val="18"/>
                <w:szCs w:val="18"/>
              </w:rPr>
            </w:pPr>
            <w:ins w:id="267" w:author="Huawei Rev1" w:date="2019-10-08T22:05:00Z">
              <w:r>
                <w:rPr>
                  <w:rFonts w:ascii="Arial" w:hAnsi="Arial" w:cs="Arial"/>
                  <w:sz w:val="18"/>
                  <w:szCs w:val="18"/>
                  <w:lang w:eastAsia="zh-CN"/>
                </w:rPr>
                <w:t>This attribute contains a list of communication information.</w:t>
              </w:r>
            </w:ins>
          </w:p>
        </w:tc>
        <w:tc>
          <w:tcPr>
            <w:tcW w:w="1843" w:type="dxa"/>
            <w:tcBorders>
              <w:top w:val="single" w:sz="4" w:space="0" w:color="auto"/>
              <w:left w:val="single" w:sz="4" w:space="0" w:color="auto"/>
              <w:bottom w:val="single" w:sz="4" w:space="0" w:color="auto"/>
              <w:right w:val="single" w:sz="4" w:space="0" w:color="auto"/>
            </w:tcBorders>
          </w:tcPr>
          <w:p w14:paraId="501D5DEF" w14:textId="77777777" w:rsidR="00B53068" w:rsidRDefault="00B53068" w:rsidP="00BC5909">
            <w:pPr>
              <w:keepNext/>
              <w:keepLines/>
              <w:spacing w:after="0"/>
              <w:rPr>
                <w:ins w:id="268" w:author="Huawei Rev1" w:date="2019-10-08T22:05:00Z"/>
                <w:rFonts w:ascii="Arial" w:hAnsi="Arial" w:cs="Arial"/>
                <w:sz w:val="18"/>
                <w:szCs w:val="18"/>
              </w:rPr>
            </w:pPr>
          </w:p>
        </w:tc>
      </w:tr>
    </w:tbl>
    <w:p w14:paraId="26906CC4" w14:textId="77777777" w:rsidR="00DA6A0D" w:rsidRPr="00B53068" w:rsidRDefault="00DA6A0D" w:rsidP="00DA6A0D"/>
    <w:p w14:paraId="4D896558"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8AFEB1" w14:textId="7852C5E0" w:rsidR="00FF5639" w:rsidRDefault="00FF5639">
      <w:pPr>
        <w:pStyle w:val="4"/>
        <w:rPr>
          <w:ins w:id="269" w:author="Huawei" w:date="2019-10-10T10:27:00Z"/>
        </w:rPr>
        <w:pPrChange w:id="270" w:author="Huawei Rev1" w:date="2019-10-08T21:19:00Z">
          <w:pPr>
            <w:pStyle w:val="5"/>
          </w:pPr>
        </w:pPrChange>
      </w:pPr>
      <w:ins w:id="271" w:author="Huawei" w:date="2019-10-10T10:27:00Z">
        <w:r>
          <w:t>5.6.2.z</w:t>
        </w:r>
        <w:r>
          <w:tab/>
          <w:t xml:space="preserve">Type </w:t>
        </w:r>
      </w:ins>
      <w:ins w:id="272" w:author="Huawei" w:date="2019-10-10T10:29:00Z">
        <w:r w:rsidR="00CA3DAA">
          <w:t>Ue</w:t>
        </w:r>
      </w:ins>
      <w:ins w:id="273" w:author="Huawei" w:date="2019-10-10T10:27:00Z">
        <w:r w:rsidRPr="00FF5639">
          <w:rPr>
            <w:rPrChange w:id="274" w:author="Huawei" w:date="2019-10-10T10:27:00Z">
              <w:rPr>
                <w:sz w:val="18"/>
                <w:lang w:eastAsia="zh-CN"/>
              </w:rPr>
            </w:rPrChange>
          </w:rPr>
          <w:t>Trajectory</w:t>
        </w:r>
      </w:ins>
      <w:ins w:id="275" w:author="Huawei" w:date="2019-10-10T10:29:00Z">
        <w:r w:rsidR="00CA3DAA">
          <w:t>Collection</w:t>
        </w:r>
      </w:ins>
    </w:p>
    <w:p w14:paraId="7D59B14D" w14:textId="1A7E0C7A" w:rsidR="00FF5639" w:rsidRDefault="00FF5639" w:rsidP="00FF5639">
      <w:pPr>
        <w:pStyle w:val="TH"/>
        <w:rPr>
          <w:ins w:id="276" w:author="Huawei" w:date="2019-10-10T10:27:00Z"/>
        </w:rPr>
      </w:pPr>
      <w:ins w:id="277" w:author="Huawei" w:date="2019-10-10T10:27:00Z">
        <w:r>
          <w:t xml:space="preserve">Table 5.6.2.z-1: Definition of type </w:t>
        </w:r>
        <w:r w:rsidRPr="00A019D0">
          <w:rPr>
            <w:rPrChange w:id="278" w:author="Huawei" w:date="2019-10-10T10:27:00Z">
              <w:rPr>
                <w:sz w:val="24"/>
              </w:rPr>
            </w:rPrChange>
          </w:rPr>
          <w:t>UeTrajectory</w:t>
        </w:r>
      </w:ins>
      <w:ins w:id="279" w:author="Huawei" w:date="2019-10-10T10:29:00Z">
        <w:r w:rsidR="00CA3DAA">
          <w:t>Collection</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0" w:author="Huawei" w:date="2019-10-10T10:25:00Z">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9"/>
        <w:gridCol w:w="1759"/>
        <w:gridCol w:w="284"/>
        <w:gridCol w:w="1134"/>
        <w:gridCol w:w="2866"/>
        <w:gridCol w:w="1774"/>
        <w:tblGridChange w:id="281">
          <w:tblGrid>
            <w:gridCol w:w="1749"/>
            <w:gridCol w:w="1759"/>
            <w:gridCol w:w="284"/>
            <w:gridCol w:w="1134"/>
            <w:gridCol w:w="2797"/>
            <w:gridCol w:w="1843"/>
          </w:tblGrid>
        </w:tblGridChange>
      </w:tblGrid>
      <w:tr w:rsidR="00FF5639" w14:paraId="21B6AA2E" w14:textId="77777777" w:rsidTr="00BC5909">
        <w:trPr>
          <w:jc w:val="center"/>
          <w:ins w:id="282" w:author="Huawei" w:date="2019-10-10T10:27:00Z"/>
          <w:trPrChange w:id="283"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shd w:val="clear" w:color="auto" w:fill="C0C0C0"/>
            <w:hideMark/>
            <w:tcPrChange w:id="284" w:author="Huawei" w:date="2019-10-10T10:25:00Z">
              <w:tcPr>
                <w:tcW w:w="17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F3D17A" w14:textId="77777777" w:rsidR="00FF5639" w:rsidRDefault="00FF5639" w:rsidP="00BC5909">
            <w:pPr>
              <w:keepNext/>
              <w:keepLines/>
              <w:spacing w:after="0"/>
              <w:jc w:val="center"/>
              <w:rPr>
                <w:ins w:id="285" w:author="Huawei" w:date="2019-10-10T10:27:00Z"/>
                <w:rFonts w:ascii="Arial" w:hAnsi="Arial"/>
                <w:b/>
                <w:sz w:val="18"/>
              </w:rPr>
            </w:pPr>
            <w:ins w:id="286" w:author="Huawei" w:date="2019-10-10T10:27:00Z">
              <w:r>
                <w:rPr>
                  <w:rFonts w:ascii="Arial" w:hAnsi="Arial"/>
                  <w:b/>
                  <w:sz w:val="18"/>
                </w:rPr>
                <w:t>Attribute name</w:t>
              </w:r>
            </w:ins>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Change w:id="287" w:author="Huawei" w:date="2019-10-10T10:25:00Z">
              <w:tcPr>
                <w:tcW w:w="17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B834EC" w14:textId="77777777" w:rsidR="00FF5639" w:rsidRDefault="00FF5639" w:rsidP="00BC5909">
            <w:pPr>
              <w:keepNext/>
              <w:keepLines/>
              <w:spacing w:after="0"/>
              <w:jc w:val="center"/>
              <w:rPr>
                <w:ins w:id="288" w:author="Huawei" w:date="2019-10-10T10:27:00Z"/>
                <w:rFonts w:ascii="Arial" w:hAnsi="Arial"/>
                <w:b/>
                <w:sz w:val="18"/>
              </w:rPr>
            </w:pPr>
            <w:ins w:id="289" w:author="Huawei" w:date="2019-10-10T10:27:00Z">
              <w:r>
                <w:rPr>
                  <w:rFonts w:ascii="Arial" w:hAnsi="Arial"/>
                  <w:b/>
                  <w:sz w:val="18"/>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Change w:id="290" w:author="Huawei" w:date="2019-10-10T10:25: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D32876" w14:textId="77777777" w:rsidR="00FF5639" w:rsidRDefault="00FF5639" w:rsidP="00BC5909">
            <w:pPr>
              <w:keepNext/>
              <w:keepLines/>
              <w:spacing w:after="0"/>
              <w:jc w:val="center"/>
              <w:rPr>
                <w:ins w:id="291" w:author="Huawei" w:date="2019-10-10T10:27:00Z"/>
                <w:rFonts w:ascii="Arial" w:hAnsi="Arial"/>
                <w:b/>
                <w:sz w:val="18"/>
              </w:rPr>
            </w:pPr>
            <w:ins w:id="292" w:author="Huawei" w:date="2019-10-10T10:27:00Z">
              <w:r>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293" w:author="Huawei" w:date="2019-10-10T10: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C411D5" w14:textId="77777777" w:rsidR="00FF5639" w:rsidRDefault="00FF5639" w:rsidP="00BC5909">
            <w:pPr>
              <w:keepNext/>
              <w:keepLines/>
              <w:spacing w:after="0"/>
              <w:jc w:val="center"/>
              <w:rPr>
                <w:ins w:id="294" w:author="Huawei" w:date="2019-10-10T10:27:00Z"/>
                <w:rFonts w:ascii="Arial" w:hAnsi="Arial"/>
                <w:b/>
                <w:sz w:val="18"/>
              </w:rPr>
            </w:pPr>
            <w:ins w:id="295" w:author="Huawei" w:date="2019-10-10T10:27:00Z">
              <w:r>
                <w:rPr>
                  <w:rFonts w:ascii="Arial" w:hAnsi="Arial"/>
                  <w:b/>
                  <w:sz w:val="18"/>
                </w:rPr>
                <w:t>Cardinality</w:t>
              </w:r>
            </w:ins>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Change w:id="296" w:author="Huawei" w:date="2019-10-10T10:25:00Z">
              <w:tcPr>
                <w:tcW w:w="27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ECDF7C" w14:textId="77777777" w:rsidR="00FF5639" w:rsidRDefault="00FF5639" w:rsidP="00BC5909">
            <w:pPr>
              <w:keepNext/>
              <w:keepLines/>
              <w:spacing w:after="0"/>
              <w:jc w:val="center"/>
              <w:rPr>
                <w:ins w:id="297" w:author="Huawei" w:date="2019-10-10T10:27:00Z"/>
                <w:rFonts w:ascii="Arial" w:hAnsi="Arial"/>
                <w:b/>
                <w:sz w:val="18"/>
              </w:rPr>
            </w:pPr>
            <w:ins w:id="298" w:author="Huawei" w:date="2019-10-10T10:27:00Z">
              <w:r>
                <w:rPr>
                  <w:rFonts w:ascii="Arial" w:hAnsi="Arial"/>
                  <w:b/>
                  <w:sz w:val="18"/>
                </w:rPr>
                <w:t>Description</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299" w:author="Huawei" w:date="2019-10-10T10:25: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6E468058" w14:textId="77777777" w:rsidR="00FF5639" w:rsidRDefault="00FF5639" w:rsidP="00BC5909">
            <w:pPr>
              <w:keepNext/>
              <w:keepLines/>
              <w:spacing w:after="0"/>
              <w:jc w:val="center"/>
              <w:rPr>
                <w:ins w:id="300" w:author="Huawei" w:date="2019-10-10T10:27:00Z"/>
                <w:rFonts w:ascii="Arial" w:hAnsi="Arial"/>
                <w:b/>
                <w:sz w:val="18"/>
              </w:rPr>
            </w:pPr>
            <w:ins w:id="301" w:author="Huawei" w:date="2019-10-10T10:27:00Z">
              <w:r>
                <w:rPr>
                  <w:rFonts w:ascii="Arial" w:hAnsi="Arial"/>
                  <w:b/>
                  <w:sz w:val="18"/>
                </w:rPr>
                <w:t>Applicability</w:t>
              </w:r>
            </w:ins>
          </w:p>
        </w:tc>
      </w:tr>
      <w:tr w:rsidR="00FF5639" w14:paraId="18B51302" w14:textId="77777777" w:rsidTr="00BC5909">
        <w:trPr>
          <w:jc w:val="center"/>
          <w:ins w:id="302" w:author="Huawei" w:date="2019-10-10T10:27:00Z"/>
          <w:trPrChange w:id="303"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304"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77AB6413" w14:textId="77777777" w:rsidR="00FF5639" w:rsidRDefault="00FF5639" w:rsidP="00BC5909">
            <w:pPr>
              <w:keepNext/>
              <w:keepLines/>
              <w:spacing w:after="0"/>
              <w:rPr>
                <w:ins w:id="305" w:author="Huawei" w:date="2019-10-10T10:27:00Z"/>
                <w:rFonts w:ascii="Arial" w:hAnsi="Arial"/>
                <w:sz w:val="18"/>
              </w:rPr>
            </w:pPr>
            <w:ins w:id="306" w:author="Huawei" w:date="2019-10-10T10:27:00Z">
              <w:r>
                <w:rPr>
                  <w:rFonts w:ascii="Arial" w:hAnsi="Arial"/>
                  <w:sz w:val="18"/>
                </w:rPr>
                <w:t>gpsi</w:t>
              </w:r>
            </w:ins>
          </w:p>
        </w:tc>
        <w:tc>
          <w:tcPr>
            <w:tcW w:w="1759" w:type="dxa"/>
            <w:tcBorders>
              <w:top w:val="single" w:sz="4" w:space="0" w:color="auto"/>
              <w:left w:val="single" w:sz="4" w:space="0" w:color="auto"/>
              <w:bottom w:val="single" w:sz="4" w:space="0" w:color="auto"/>
              <w:right w:val="single" w:sz="4" w:space="0" w:color="auto"/>
            </w:tcBorders>
            <w:tcPrChange w:id="307"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052B240B" w14:textId="77777777" w:rsidR="00FF5639" w:rsidRDefault="00FF5639" w:rsidP="00BC5909">
            <w:pPr>
              <w:keepNext/>
              <w:keepLines/>
              <w:spacing w:after="0"/>
              <w:rPr>
                <w:ins w:id="308" w:author="Huawei" w:date="2019-10-10T10:27:00Z"/>
                <w:rFonts w:ascii="Arial" w:hAnsi="Arial"/>
                <w:sz w:val="18"/>
              </w:rPr>
            </w:pPr>
            <w:ins w:id="309" w:author="Huawei" w:date="2019-10-10T10:27:00Z">
              <w:r>
                <w:rPr>
                  <w:rFonts w:ascii="Arial" w:hAnsi="Arial"/>
                  <w:sz w:val="18"/>
                </w:rPr>
                <w:t>Gpsi</w:t>
              </w:r>
            </w:ins>
          </w:p>
        </w:tc>
        <w:tc>
          <w:tcPr>
            <w:tcW w:w="284" w:type="dxa"/>
            <w:tcBorders>
              <w:top w:val="single" w:sz="4" w:space="0" w:color="auto"/>
              <w:left w:val="single" w:sz="4" w:space="0" w:color="auto"/>
              <w:bottom w:val="single" w:sz="4" w:space="0" w:color="auto"/>
              <w:right w:val="single" w:sz="4" w:space="0" w:color="auto"/>
            </w:tcBorders>
            <w:tcPrChange w:id="310"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63126647" w14:textId="183240BA" w:rsidR="00FF5639" w:rsidRDefault="00773C2C" w:rsidP="00BC5909">
            <w:pPr>
              <w:keepNext/>
              <w:keepLines/>
              <w:spacing w:after="0"/>
              <w:jc w:val="center"/>
              <w:rPr>
                <w:ins w:id="311" w:author="Huawei" w:date="2019-10-10T10:27:00Z"/>
                <w:rFonts w:ascii="Arial" w:hAnsi="Arial"/>
                <w:sz w:val="18"/>
              </w:rPr>
            </w:pPr>
            <w:ins w:id="312" w:author="Huawei" w:date="2019-10-10T10:27: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Change w:id="313"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53EA990B" w14:textId="77777777" w:rsidR="00FF5639" w:rsidRDefault="00FF5639" w:rsidP="00BC5909">
            <w:pPr>
              <w:keepNext/>
              <w:keepLines/>
              <w:spacing w:after="0"/>
              <w:rPr>
                <w:ins w:id="314" w:author="Huawei" w:date="2019-10-10T10:27:00Z"/>
                <w:rFonts w:ascii="Arial" w:hAnsi="Arial"/>
                <w:sz w:val="18"/>
              </w:rPr>
            </w:pPr>
            <w:ins w:id="315" w:author="Huawei" w:date="2019-10-10T10:27:00Z">
              <w:r>
                <w:rPr>
                  <w:rFonts w:ascii="Arial" w:eastAsia="Times New Roman" w:hAnsi="Arial"/>
                  <w:sz w:val="18"/>
                </w:rPr>
                <w:t>0..1</w:t>
              </w:r>
            </w:ins>
          </w:p>
        </w:tc>
        <w:tc>
          <w:tcPr>
            <w:tcW w:w="2866" w:type="dxa"/>
            <w:tcBorders>
              <w:top w:val="single" w:sz="4" w:space="0" w:color="auto"/>
              <w:left w:val="single" w:sz="4" w:space="0" w:color="auto"/>
              <w:bottom w:val="single" w:sz="4" w:space="0" w:color="auto"/>
              <w:right w:val="single" w:sz="4" w:space="0" w:color="auto"/>
            </w:tcBorders>
            <w:tcPrChange w:id="316"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69FE205F" w14:textId="77777777" w:rsidR="00FF5639" w:rsidRDefault="00FF5639">
            <w:pPr>
              <w:keepNext/>
              <w:keepLines/>
              <w:spacing w:after="0"/>
              <w:rPr>
                <w:ins w:id="317" w:author="Huawei" w:date="2019-10-10T10:27:00Z"/>
                <w:rFonts w:ascii="Arial" w:hAnsi="Arial"/>
                <w:sz w:val="18"/>
              </w:rPr>
            </w:pPr>
            <w:ins w:id="318" w:author="Huawei" w:date="2019-10-10T10:27:00Z">
              <w:r>
                <w:rPr>
                  <w:rFonts w:ascii="Arial" w:hAnsi="Arial"/>
                  <w:sz w:val="18"/>
                </w:rPr>
                <w:t xml:space="preserve">Identifies an UE. </w:t>
              </w:r>
            </w:ins>
          </w:p>
          <w:p w14:paraId="552CD37F" w14:textId="77777777" w:rsidR="00FF5639" w:rsidRDefault="00FF5639">
            <w:pPr>
              <w:keepNext/>
              <w:keepLines/>
              <w:spacing w:after="0"/>
              <w:rPr>
                <w:ins w:id="319" w:author="Huawei" w:date="2019-10-10T10:27:00Z"/>
                <w:rFonts w:ascii="Arial" w:hAnsi="Arial"/>
                <w:sz w:val="18"/>
              </w:rPr>
            </w:pPr>
            <w:ins w:id="320" w:author="Huawei" w:date="2019-10-10T10:27:00Z">
              <w:r>
                <w:rPr>
                  <w:rFonts w:ascii="Arial" w:hAnsi="Arial"/>
                  <w:sz w:val="18"/>
                </w:rPr>
                <w:t>Shall be present if the AF event exposure request applies to more than one UE.</w:t>
              </w:r>
            </w:ins>
          </w:p>
        </w:tc>
        <w:tc>
          <w:tcPr>
            <w:tcW w:w="1774" w:type="dxa"/>
            <w:tcBorders>
              <w:top w:val="single" w:sz="4" w:space="0" w:color="auto"/>
              <w:left w:val="single" w:sz="4" w:space="0" w:color="auto"/>
              <w:bottom w:val="single" w:sz="4" w:space="0" w:color="auto"/>
              <w:right w:val="single" w:sz="4" w:space="0" w:color="auto"/>
            </w:tcBorders>
            <w:tcPrChange w:id="321"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33BA9A0F" w14:textId="77777777" w:rsidR="00FF5639" w:rsidRDefault="00FF5639" w:rsidP="00BC5909">
            <w:pPr>
              <w:keepNext/>
              <w:keepLines/>
              <w:spacing w:after="0"/>
              <w:rPr>
                <w:ins w:id="322" w:author="Huawei" w:date="2019-10-10T10:27:00Z"/>
                <w:rFonts w:ascii="Arial" w:hAnsi="Arial" w:cs="Arial"/>
                <w:sz w:val="18"/>
                <w:szCs w:val="18"/>
              </w:rPr>
            </w:pPr>
          </w:p>
        </w:tc>
      </w:tr>
      <w:tr w:rsidR="00FF5639" w14:paraId="7194838E" w14:textId="77777777" w:rsidTr="00BC5909">
        <w:trPr>
          <w:jc w:val="center"/>
          <w:ins w:id="323" w:author="Huawei" w:date="2019-10-10T10:27:00Z"/>
          <w:trPrChange w:id="324"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325"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75A6FA3B" w14:textId="77777777" w:rsidR="00FF5639" w:rsidRDefault="00FF5639" w:rsidP="00BC5909">
            <w:pPr>
              <w:keepNext/>
              <w:keepLines/>
              <w:spacing w:after="0"/>
              <w:rPr>
                <w:ins w:id="326" w:author="Huawei" w:date="2019-10-10T10:27:00Z"/>
                <w:rFonts w:ascii="Arial" w:hAnsi="Arial"/>
                <w:sz w:val="18"/>
                <w:lang w:eastAsia="zh-CN"/>
              </w:rPr>
            </w:pPr>
            <w:ins w:id="327" w:author="Huawei" w:date="2019-10-10T10:27:00Z">
              <w:r>
                <w:rPr>
                  <w:rFonts w:ascii="Arial" w:hAnsi="Arial" w:hint="eastAsia"/>
                  <w:sz w:val="18"/>
                  <w:lang w:eastAsia="zh-CN"/>
                </w:rPr>
                <w:t>appId</w:t>
              </w:r>
            </w:ins>
          </w:p>
        </w:tc>
        <w:tc>
          <w:tcPr>
            <w:tcW w:w="1759" w:type="dxa"/>
            <w:tcBorders>
              <w:top w:val="single" w:sz="4" w:space="0" w:color="auto"/>
              <w:left w:val="single" w:sz="4" w:space="0" w:color="auto"/>
              <w:bottom w:val="single" w:sz="4" w:space="0" w:color="auto"/>
              <w:right w:val="single" w:sz="4" w:space="0" w:color="auto"/>
            </w:tcBorders>
            <w:tcPrChange w:id="328"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21DAA6B7" w14:textId="77777777" w:rsidR="00FF5639" w:rsidRDefault="00FF5639" w:rsidP="00BC5909">
            <w:pPr>
              <w:keepNext/>
              <w:keepLines/>
              <w:spacing w:after="0"/>
              <w:rPr>
                <w:ins w:id="329" w:author="Huawei" w:date="2019-10-10T10:27:00Z"/>
                <w:rFonts w:ascii="Arial" w:hAnsi="Arial"/>
                <w:sz w:val="18"/>
                <w:lang w:eastAsia="zh-CN"/>
              </w:rPr>
            </w:pPr>
            <w:ins w:id="330" w:author="Huawei" w:date="2019-10-10T10:27:00Z">
              <w:r>
                <w:rPr>
                  <w:rFonts w:ascii="Arial" w:hAnsi="Arial" w:hint="eastAsia"/>
                  <w:sz w:val="18"/>
                  <w:lang w:eastAsia="zh-CN"/>
                </w:rPr>
                <w:t>ApplicationId</w:t>
              </w:r>
            </w:ins>
          </w:p>
        </w:tc>
        <w:tc>
          <w:tcPr>
            <w:tcW w:w="284" w:type="dxa"/>
            <w:tcBorders>
              <w:top w:val="single" w:sz="4" w:space="0" w:color="auto"/>
              <w:left w:val="single" w:sz="4" w:space="0" w:color="auto"/>
              <w:bottom w:val="single" w:sz="4" w:space="0" w:color="auto"/>
              <w:right w:val="single" w:sz="4" w:space="0" w:color="auto"/>
            </w:tcBorders>
            <w:tcPrChange w:id="331"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5C3A88EE" w14:textId="77777777" w:rsidR="00FF5639" w:rsidRDefault="00FF5639" w:rsidP="00BC5909">
            <w:pPr>
              <w:keepNext/>
              <w:keepLines/>
              <w:spacing w:after="0"/>
              <w:jc w:val="center"/>
              <w:rPr>
                <w:ins w:id="332" w:author="Huawei" w:date="2019-10-10T10:27:00Z"/>
                <w:rFonts w:ascii="Arial" w:hAnsi="Arial"/>
                <w:sz w:val="18"/>
                <w:lang w:eastAsia="zh-CN"/>
              </w:rPr>
            </w:pPr>
            <w:ins w:id="333" w:author="Huawei" w:date="2019-10-10T10:27:00Z">
              <w:r>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334"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4CA3F31E" w14:textId="77777777" w:rsidR="00FF5639" w:rsidRPr="00C00E15" w:rsidRDefault="00FF5639" w:rsidP="00BC5909">
            <w:pPr>
              <w:keepNext/>
              <w:keepLines/>
              <w:spacing w:after="0"/>
              <w:rPr>
                <w:ins w:id="335" w:author="Huawei" w:date="2019-10-10T10:27:00Z"/>
                <w:rFonts w:ascii="Arial" w:eastAsiaTheme="minorEastAsia" w:hAnsi="Arial"/>
                <w:sz w:val="18"/>
                <w:lang w:eastAsia="zh-CN"/>
                <w:rPrChange w:id="336" w:author="Huawei" w:date="2019-10-10T10:24:00Z">
                  <w:rPr>
                    <w:ins w:id="337" w:author="Huawei" w:date="2019-10-10T10:27:00Z"/>
                    <w:rFonts w:ascii="Arial" w:eastAsia="Times New Roman" w:hAnsi="Arial"/>
                    <w:sz w:val="18"/>
                  </w:rPr>
                </w:rPrChange>
              </w:rPr>
            </w:pPr>
            <w:ins w:id="338" w:author="Huawei" w:date="2019-10-10T10:27:00Z">
              <w:r>
                <w:rPr>
                  <w:rFonts w:ascii="Arial" w:eastAsiaTheme="minorEastAsia" w:hAnsi="Arial" w:hint="eastAsia"/>
                  <w:sz w:val="18"/>
                  <w:lang w:eastAsia="zh-CN"/>
                </w:rPr>
                <w:t>1</w:t>
              </w:r>
            </w:ins>
          </w:p>
        </w:tc>
        <w:tc>
          <w:tcPr>
            <w:tcW w:w="2866" w:type="dxa"/>
            <w:tcBorders>
              <w:top w:val="single" w:sz="4" w:space="0" w:color="auto"/>
              <w:left w:val="single" w:sz="4" w:space="0" w:color="auto"/>
              <w:bottom w:val="single" w:sz="4" w:space="0" w:color="auto"/>
              <w:right w:val="single" w:sz="4" w:space="0" w:color="auto"/>
            </w:tcBorders>
            <w:tcPrChange w:id="339"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48B2ABE0" w14:textId="77777777" w:rsidR="00FF5639" w:rsidRDefault="00FF5639" w:rsidP="00BC5909">
            <w:pPr>
              <w:keepNext/>
              <w:keepLines/>
              <w:spacing w:after="0"/>
              <w:rPr>
                <w:ins w:id="340" w:author="Huawei" w:date="2019-10-10T10:27:00Z"/>
                <w:rFonts w:ascii="Arial" w:hAnsi="Arial"/>
                <w:sz w:val="18"/>
                <w:lang w:eastAsia="zh-CN"/>
              </w:rPr>
            </w:pPr>
            <w:ins w:id="341" w:author="Huawei" w:date="2019-10-10T10:27:00Z">
              <w:r>
                <w:rPr>
                  <w:rFonts w:ascii="Arial" w:hAnsi="Arial" w:hint="eastAsia"/>
                  <w:sz w:val="18"/>
                  <w:lang w:eastAsia="zh-CN"/>
                </w:rPr>
                <w:t>Identifies an application identifier.</w:t>
              </w:r>
            </w:ins>
          </w:p>
        </w:tc>
        <w:tc>
          <w:tcPr>
            <w:tcW w:w="1774" w:type="dxa"/>
            <w:tcBorders>
              <w:top w:val="single" w:sz="4" w:space="0" w:color="auto"/>
              <w:left w:val="single" w:sz="4" w:space="0" w:color="auto"/>
              <w:bottom w:val="single" w:sz="4" w:space="0" w:color="auto"/>
              <w:right w:val="single" w:sz="4" w:space="0" w:color="auto"/>
            </w:tcBorders>
            <w:tcPrChange w:id="342"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09789263" w14:textId="77777777" w:rsidR="00FF5639" w:rsidRDefault="00FF5639" w:rsidP="00BC5909">
            <w:pPr>
              <w:keepNext/>
              <w:keepLines/>
              <w:spacing w:after="0"/>
              <w:rPr>
                <w:ins w:id="343" w:author="Huawei" w:date="2019-10-10T10:27:00Z"/>
                <w:rFonts w:ascii="Arial" w:hAnsi="Arial" w:cs="Arial"/>
                <w:sz w:val="18"/>
                <w:szCs w:val="18"/>
              </w:rPr>
            </w:pPr>
          </w:p>
        </w:tc>
      </w:tr>
      <w:tr w:rsidR="00FF5639" w14:paraId="3DF176CA" w14:textId="77777777" w:rsidTr="00BC5909">
        <w:trPr>
          <w:jc w:val="center"/>
          <w:ins w:id="344" w:author="Huawei" w:date="2019-10-10T10:27:00Z"/>
          <w:trPrChange w:id="345" w:author="Huawei" w:date="2019-10-10T10:25:00Z">
            <w:trPr>
              <w:jc w:val="center"/>
            </w:trPr>
          </w:trPrChange>
        </w:trPr>
        <w:tc>
          <w:tcPr>
            <w:tcW w:w="1749" w:type="dxa"/>
            <w:tcBorders>
              <w:top w:val="single" w:sz="4" w:space="0" w:color="auto"/>
              <w:left w:val="single" w:sz="4" w:space="0" w:color="auto"/>
              <w:bottom w:val="single" w:sz="4" w:space="0" w:color="auto"/>
              <w:right w:val="single" w:sz="4" w:space="0" w:color="auto"/>
            </w:tcBorders>
            <w:tcPrChange w:id="346" w:author="Huawei" w:date="2019-10-10T10:25:00Z">
              <w:tcPr>
                <w:tcW w:w="1749" w:type="dxa"/>
                <w:tcBorders>
                  <w:top w:val="single" w:sz="4" w:space="0" w:color="auto"/>
                  <w:left w:val="single" w:sz="4" w:space="0" w:color="auto"/>
                  <w:bottom w:val="single" w:sz="4" w:space="0" w:color="auto"/>
                  <w:right w:val="single" w:sz="4" w:space="0" w:color="auto"/>
                </w:tcBorders>
              </w:tcPr>
            </w:tcPrChange>
          </w:tcPr>
          <w:p w14:paraId="6987C323" w14:textId="77777777" w:rsidR="00FF5639" w:rsidRDefault="00FF5639" w:rsidP="00BC5909">
            <w:pPr>
              <w:keepNext/>
              <w:keepLines/>
              <w:spacing w:after="0"/>
              <w:rPr>
                <w:ins w:id="347" w:author="Huawei" w:date="2019-10-10T10:27:00Z"/>
                <w:rFonts w:ascii="Arial" w:hAnsi="Arial"/>
                <w:sz w:val="18"/>
                <w:lang w:eastAsia="zh-CN"/>
              </w:rPr>
            </w:pPr>
            <w:ins w:id="348" w:author="Huawei" w:date="2019-10-10T10:27:00Z">
              <w:r>
                <w:rPr>
                  <w:rFonts w:ascii="Arial" w:hAnsi="Arial"/>
                  <w:sz w:val="18"/>
                  <w:lang w:eastAsia="zh-CN"/>
                </w:rPr>
                <w:t>ueTrajs</w:t>
              </w:r>
            </w:ins>
          </w:p>
        </w:tc>
        <w:tc>
          <w:tcPr>
            <w:tcW w:w="1759" w:type="dxa"/>
            <w:tcBorders>
              <w:top w:val="single" w:sz="4" w:space="0" w:color="auto"/>
              <w:left w:val="single" w:sz="4" w:space="0" w:color="auto"/>
              <w:bottom w:val="single" w:sz="4" w:space="0" w:color="auto"/>
              <w:right w:val="single" w:sz="4" w:space="0" w:color="auto"/>
            </w:tcBorders>
            <w:tcPrChange w:id="349" w:author="Huawei" w:date="2019-10-10T10:25:00Z">
              <w:tcPr>
                <w:tcW w:w="1759" w:type="dxa"/>
                <w:tcBorders>
                  <w:top w:val="single" w:sz="4" w:space="0" w:color="auto"/>
                  <w:left w:val="single" w:sz="4" w:space="0" w:color="auto"/>
                  <w:bottom w:val="single" w:sz="4" w:space="0" w:color="auto"/>
                  <w:right w:val="single" w:sz="4" w:space="0" w:color="auto"/>
                </w:tcBorders>
              </w:tcPr>
            </w:tcPrChange>
          </w:tcPr>
          <w:p w14:paraId="18560CEE" w14:textId="77777777" w:rsidR="00FF5639" w:rsidRDefault="00FF5639" w:rsidP="00BC5909">
            <w:pPr>
              <w:keepNext/>
              <w:keepLines/>
              <w:spacing w:after="0"/>
              <w:rPr>
                <w:ins w:id="350" w:author="Huawei" w:date="2019-10-10T10:27:00Z"/>
                <w:rFonts w:ascii="Arial" w:hAnsi="Arial"/>
                <w:sz w:val="18"/>
                <w:lang w:eastAsia="zh-CN"/>
              </w:rPr>
            </w:pPr>
            <w:ins w:id="351" w:author="Huawei" w:date="2019-10-10T10:27:00Z">
              <w:r>
                <w:rPr>
                  <w:rFonts w:ascii="Arial" w:hAnsi="Arial"/>
                  <w:sz w:val="18"/>
                  <w:lang w:eastAsia="zh-CN"/>
                </w:rPr>
                <w:t>array(UeTrajectory)</w:t>
              </w:r>
            </w:ins>
          </w:p>
        </w:tc>
        <w:tc>
          <w:tcPr>
            <w:tcW w:w="284" w:type="dxa"/>
            <w:tcBorders>
              <w:top w:val="single" w:sz="4" w:space="0" w:color="auto"/>
              <w:left w:val="single" w:sz="4" w:space="0" w:color="auto"/>
              <w:bottom w:val="single" w:sz="4" w:space="0" w:color="auto"/>
              <w:right w:val="single" w:sz="4" w:space="0" w:color="auto"/>
            </w:tcBorders>
            <w:tcPrChange w:id="352" w:author="Huawei" w:date="2019-10-10T10:25:00Z">
              <w:tcPr>
                <w:tcW w:w="284" w:type="dxa"/>
                <w:tcBorders>
                  <w:top w:val="single" w:sz="4" w:space="0" w:color="auto"/>
                  <w:left w:val="single" w:sz="4" w:space="0" w:color="auto"/>
                  <w:bottom w:val="single" w:sz="4" w:space="0" w:color="auto"/>
                  <w:right w:val="single" w:sz="4" w:space="0" w:color="auto"/>
                </w:tcBorders>
              </w:tcPr>
            </w:tcPrChange>
          </w:tcPr>
          <w:p w14:paraId="383AB990" w14:textId="77777777" w:rsidR="00FF5639" w:rsidRDefault="00FF5639" w:rsidP="00BC5909">
            <w:pPr>
              <w:keepNext/>
              <w:keepLines/>
              <w:spacing w:after="0"/>
              <w:jc w:val="center"/>
              <w:rPr>
                <w:ins w:id="353" w:author="Huawei" w:date="2019-10-10T10:27:00Z"/>
                <w:rFonts w:ascii="Arial" w:eastAsia="Times New Roman" w:hAnsi="Arial"/>
                <w:sz w:val="18"/>
              </w:rPr>
            </w:pPr>
            <w:ins w:id="354" w:author="Huawei" w:date="2019-10-10T10:27: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Change w:id="355" w:author="Huawei" w:date="2019-10-10T10:25:00Z">
              <w:tcPr>
                <w:tcW w:w="1134" w:type="dxa"/>
                <w:tcBorders>
                  <w:top w:val="single" w:sz="4" w:space="0" w:color="auto"/>
                  <w:left w:val="single" w:sz="4" w:space="0" w:color="auto"/>
                  <w:bottom w:val="single" w:sz="4" w:space="0" w:color="auto"/>
                  <w:right w:val="single" w:sz="4" w:space="0" w:color="auto"/>
                </w:tcBorders>
              </w:tcPr>
            </w:tcPrChange>
          </w:tcPr>
          <w:p w14:paraId="3FED9E82" w14:textId="77777777" w:rsidR="00FF5639" w:rsidRDefault="00FF5639" w:rsidP="00BC5909">
            <w:pPr>
              <w:keepNext/>
              <w:keepLines/>
              <w:spacing w:after="0"/>
              <w:rPr>
                <w:ins w:id="356" w:author="Huawei" w:date="2019-10-10T10:27:00Z"/>
                <w:rFonts w:ascii="Arial" w:eastAsia="Times New Roman" w:hAnsi="Arial"/>
                <w:sz w:val="18"/>
              </w:rPr>
            </w:pPr>
            <w:ins w:id="357" w:author="Huawei" w:date="2019-10-10T10:27:00Z">
              <w:r>
                <w:rPr>
                  <w:rFonts w:ascii="Arial" w:eastAsia="Times New Roman" w:hAnsi="Arial"/>
                  <w:sz w:val="18"/>
                </w:rPr>
                <w:t>1..N</w:t>
              </w:r>
            </w:ins>
          </w:p>
        </w:tc>
        <w:tc>
          <w:tcPr>
            <w:tcW w:w="2866" w:type="dxa"/>
            <w:tcBorders>
              <w:top w:val="single" w:sz="4" w:space="0" w:color="auto"/>
              <w:left w:val="single" w:sz="4" w:space="0" w:color="auto"/>
              <w:bottom w:val="single" w:sz="4" w:space="0" w:color="auto"/>
              <w:right w:val="single" w:sz="4" w:space="0" w:color="auto"/>
            </w:tcBorders>
            <w:tcPrChange w:id="358" w:author="Huawei" w:date="2019-10-10T10:25:00Z">
              <w:tcPr>
                <w:tcW w:w="2797" w:type="dxa"/>
                <w:tcBorders>
                  <w:top w:val="single" w:sz="4" w:space="0" w:color="auto"/>
                  <w:left w:val="single" w:sz="4" w:space="0" w:color="auto"/>
                  <w:bottom w:val="single" w:sz="4" w:space="0" w:color="auto"/>
                  <w:right w:val="single" w:sz="4" w:space="0" w:color="auto"/>
                </w:tcBorders>
              </w:tcPr>
            </w:tcPrChange>
          </w:tcPr>
          <w:p w14:paraId="19E6A8DC" w14:textId="77777777" w:rsidR="00FF5639" w:rsidRDefault="00FF5639" w:rsidP="00BC5909">
            <w:pPr>
              <w:keepNext/>
              <w:keepLines/>
              <w:spacing w:after="0"/>
              <w:rPr>
                <w:ins w:id="359" w:author="Huawei" w:date="2019-10-10T10:27:00Z"/>
                <w:rFonts w:ascii="Arial" w:eastAsia="Times New Roman" w:hAnsi="Arial" w:cs="Arial"/>
                <w:sz w:val="18"/>
                <w:szCs w:val="18"/>
              </w:rPr>
            </w:pPr>
            <w:ins w:id="360" w:author="Huawei" w:date="2019-10-10T10:27:00Z">
              <w:r>
                <w:rPr>
                  <w:rFonts w:ascii="Arial" w:eastAsia="Times New Roman" w:hAnsi="Arial" w:cs="Arial"/>
                  <w:sz w:val="18"/>
                  <w:szCs w:val="18"/>
                </w:rPr>
                <w:t>Identifies an UE moving trajectory.</w:t>
              </w:r>
            </w:ins>
          </w:p>
        </w:tc>
        <w:tc>
          <w:tcPr>
            <w:tcW w:w="1774" w:type="dxa"/>
            <w:tcBorders>
              <w:top w:val="single" w:sz="4" w:space="0" w:color="auto"/>
              <w:left w:val="single" w:sz="4" w:space="0" w:color="auto"/>
              <w:bottom w:val="single" w:sz="4" w:space="0" w:color="auto"/>
              <w:right w:val="single" w:sz="4" w:space="0" w:color="auto"/>
            </w:tcBorders>
            <w:tcPrChange w:id="361" w:author="Huawei" w:date="2019-10-10T10:25:00Z">
              <w:tcPr>
                <w:tcW w:w="1843" w:type="dxa"/>
                <w:tcBorders>
                  <w:top w:val="single" w:sz="4" w:space="0" w:color="auto"/>
                  <w:left w:val="single" w:sz="4" w:space="0" w:color="auto"/>
                  <w:bottom w:val="single" w:sz="4" w:space="0" w:color="auto"/>
                  <w:right w:val="single" w:sz="4" w:space="0" w:color="auto"/>
                </w:tcBorders>
              </w:tcPr>
            </w:tcPrChange>
          </w:tcPr>
          <w:p w14:paraId="40E8CC46" w14:textId="77777777" w:rsidR="00FF5639" w:rsidRDefault="00FF5639" w:rsidP="00BC5909">
            <w:pPr>
              <w:keepNext/>
              <w:keepLines/>
              <w:spacing w:after="0"/>
              <w:rPr>
                <w:ins w:id="362" w:author="Huawei" w:date="2019-10-10T10:27:00Z"/>
                <w:rFonts w:ascii="Arial" w:hAnsi="Arial" w:cs="Arial"/>
                <w:sz w:val="18"/>
                <w:szCs w:val="18"/>
              </w:rPr>
            </w:pPr>
          </w:p>
        </w:tc>
      </w:tr>
    </w:tbl>
    <w:p w14:paraId="368954DD" w14:textId="77777777" w:rsidR="00DA6A0D" w:rsidRDefault="00DA6A0D" w:rsidP="00DA6A0D"/>
    <w:p w14:paraId="22094526" w14:textId="77777777" w:rsidR="001E353C" w:rsidRPr="00D2431E" w:rsidRDefault="001E353C" w:rsidP="001E3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3EF78B" w14:textId="609433F9" w:rsidR="001E353C" w:rsidRDefault="001E353C" w:rsidP="001E353C">
      <w:pPr>
        <w:pStyle w:val="4"/>
        <w:rPr>
          <w:ins w:id="363" w:author="Huawei" w:date="2019-10-10T10:40:00Z"/>
        </w:rPr>
      </w:pPr>
      <w:ins w:id="364" w:author="Huawei" w:date="2019-10-10T10:40:00Z">
        <w:r>
          <w:t>5.6.2.k</w:t>
        </w:r>
        <w:r>
          <w:tab/>
          <w:t>Type Ue</w:t>
        </w:r>
        <w:r w:rsidRPr="00BC5909">
          <w:t>Trajectory</w:t>
        </w:r>
      </w:ins>
      <w:ins w:id="365" w:author="Huawei" w:date="2019-10-11T02:29:00Z">
        <w:r w:rsidR="00BC1188">
          <w:t>Info</w:t>
        </w:r>
      </w:ins>
    </w:p>
    <w:p w14:paraId="44AB4991" w14:textId="309ACE12" w:rsidR="001E353C" w:rsidRDefault="001E353C" w:rsidP="001E353C">
      <w:pPr>
        <w:pStyle w:val="TH"/>
        <w:rPr>
          <w:ins w:id="366" w:author="Huawei" w:date="2019-10-10T10:40:00Z"/>
        </w:rPr>
      </w:pPr>
      <w:ins w:id="367" w:author="Huawei" w:date="2019-10-10T10:40:00Z">
        <w:r>
          <w:t xml:space="preserve">Table 5.6.2.k-1: Definition of type </w:t>
        </w:r>
        <w:r w:rsidRPr="00BC5909">
          <w:t>UeTrajectory</w:t>
        </w:r>
      </w:ins>
      <w:ins w:id="368" w:author="Huawei" w:date="2019-10-11T02:29:00Z">
        <w:r w:rsidR="00BC1188">
          <w:t>Info</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1E353C" w14:paraId="44BFEA6F" w14:textId="77777777" w:rsidTr="00BC5909">
        <w:trPr>
          <w:jc w:val="center"/>
          <w:ins w:id="369" w:author="Huawei" w:date="2019-10-10T10:40: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7A3210BF" w14:textId="77777777" w:rsidR="001E353C" w:rsidRDefault="001E353C" w:rsidP="00BC5909">
            <w:pPr>
              <w:keepNext/>
              <w:keepLines/>
              <w:spacing w:after="0"/>
              <w:jc w:val="center"/>
              <w:rPr>
                <w:ins w:id="370" w:author="Huawei" w:date="2019-10-10T10:40:00Z"/>
                <w:rFonts w:ascii="Arial" w:hAnsi="Arial"/>
                <w:b/>
                <w:sz w:val="18"/>
              </w:rPr>
            </w:pPr>
            <w:ins w:id="371" w:author="Huawei" w:date="2019-10-10T10:40:00Z">
              <w:r>
                <w:rPr>
                  <w:rFonts w:ascii="Arial" w:hAnsi="Arial"/>
                  <w:b/>
                  <w:sz w:val="18"/>
                </w:rPr>
                <w:t>Attribute name</w:t>
              </w:r>
            </w:ins>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14:paraId="6DB974C2" w14:textId="77777777" w:rsidR="001E353C" w:rsidRDefault="001E353C" w:rsidP="00BC5909">
            <w:pPr>
              <w:keepNext/>
              <w:keepLines/>
              <w:spacing w:after="0"/>
              <w:jc w:val="center"/>
              <w:rPr>
                <w:ins w:id="372" w:author="Huawei" w:date="2019-10-10T10:40:00Z"/>
                <w:rFonts w:ascii="Arial" w:hAnsi="Arial"/>
                <w:b/>
                <w:sz w:val="18"/>
              </w:rPr>
            </w:pPr>
            <w:ins w:id="373" w:author="Huawei" w:date="2019-10-10T10:40:00Z">
              <w:r>
                <w:rPr>
                  <w:rFonts w:ascii="Arial" w:hAnsi="Arial"/>
                  <w:b/>
                  <w:sz w:val="18"/>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EC11C9A" w14:textId="77777777" w:rsidR="001E353C" w:rsidRDefault="001E353C" w:rsidP="00BC5909">
            <w:pPr>
              <w:keepNext/>
              <w:keepLines/>
              <w:spacing w:after="0"/>
              <w:jc w:val="center"/>
              <w:rPr>
                <w:ins w:id="374" w:author="Huawei" w:date="2019-10-10T10:40:00Z"/>
                <w:rFonts w:ascii="Arial" w:hAnsi="Arial"/>
                <w:b/>
                <w:sz w:val="18"/>
              </w:rPr>
            </w:pPr>
            <w:ins w:id="375" w:author="Huawei" w:date="2019-10-10T10:40:00Z">
              <w:r>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732FF6" w14:textId="77777777" w:rsidR="001E353C" w:rsidRDefault="001E353C" w:rsidP="00BC5909">
            <w:pPr>
              <w:keepNext/>
              <w:keepLines/>
              <w:spacing w:after="0"/>
              <w:jc w:val="center"/>
              <w:rPr>
                <w:ins w:id="376" w:author="Huawei" w:date="2019-10-10T10:40:00Z"/>
                <w:rFonts w:ascii="Arial" w:hAnsi="Arial"/>
                <w:b/>
                <w:sz w:val="18"/>
              </w:rPr>
            </w:pPr>
            <w:ins w:id="377" w:author="Huawei" w:date="2019-10-10T10:40:00Z">
              <w:r>
                <w:rPr>
                  <w:rFonts w:ascii="Arial" w:hAnsi="Arial"/>
                  <w:b/>
                  <w:sz w:val="18"/>
                </w:rPr>
                <w:t>Cardinality</w:t>
              </w:r>
            </w:ins>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4B03DF7C" w14:textId="77777777" w:rsidR="001E353C" w:rsidRDefault="001E353C" w:rsidP="00BC5909">
            <w:pPr>
              <w:keepNext/>
              <w:keepLines/>
              <w:spacing w:after="0"/>
              <w:jc w:val="center"/>
              <w:rPr>
                <w:ins w:id="378" w:author="Huawei" w:date="2019-10-10T10:40:00Z"/>
                <w:rFonts w:ascii="Arial" w:hAnsi="Arial"/>
                <w:b/>
                <w:sz w:val="18"/>
              </w:rPr>
            </w:pPr>
            <w:ins w:id="379" w:author="Huawei" w:date="2019-10-10T10:40:00Z">
              <w:r>
                <w:rPr>
                  <w:rFonts w:ascii="Arial" w:hAnsi="Arial"/>
                  <w:b/>
                  <w:sz w:val="18"/>
                </w:rPr>
                <w:t>Description</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EA18032" w14:textId="77777777" w:rsidR="001E353C" w:rsidRDefault="001E353C" w:rsidP="00BC5909">
            <w:pPr>
              <w:keepNext/>
              <w:keepLines/>
              <w:spacing w:after="0"/>
              <w:jc w:val="center"/>
              <w:rPr>
                <w:ins w:id="380" w:author="Huawei" w:date="2019-10-10T10:40:00Z"/>
                <w:rFonts w:ascii="Arial" w:hAnsi="Arial"/>
                <w:b/>
                <w:sz w:val="18"/>
              </w:rPr>
            </w:pPr>
            <w:ins w:id="381" w:author="Huawei" w:date="2019-10-10T10:40:00Z">
              <w:r>
                <w:rPr>
                  <w:rFonts w:ascii="Arial" w:hAnsi="Arial"/>
                  <w:b/>
                  <w:sz w:val="18"/>
                </w:rPr>
                <w:t>Applicability</w:t>
              </w:r>
            </w:ins>
          </w:p>
        </w:tc>
      </w:tr>
      <w:tr w:rsidR="001E353C" w14:paraId="62E65E22" w14:textId="77777777" w:rsidTr="00BC5909">
        <w:trPr>
          <w:jc w:val="center"/>
          <w:ins w:id="382" w:author="Huawei" w:date="2019-10-10T10:40:00Z"/>
        </w:trPr>
        <w:tc>
          <w:tcPr>
            <w:tcW w:w="1749" w:type="dxa"/>
            <w:tcBorders>
              <w:top w:val="single" w:sz="4" w:space="0" w:color="auto"/>
              <w:left w:val="single" w:sz="4" w:space="0" w:color="auto"/>
              <w:bottom w:val="single" w:sz="4" w:space="0" w:color="auto"/>
              <w:right w:val="single" w:sz="4" w:space="0" w:color="auto"/>
            </w:tcBorders>
          </w:tcPr>
          <w:p w14:paraId="1191904D" w14:textId="010C7A06" w:rsidR="001E353C" w:rsidRDefault="001E353C" w:rsidP="001E353C">
            <w:pPr>
              <w:keepNext/>
              <w:keepLines/>
              <w:spacing w:after="0"/>
              <w:rPr>
                <w:ins w:id="383" w:author="Huawei" w:date="2019-10-10T10:40:00Z"/>
                <w:rFonts w:ascii="Arial" w:hAnsi="Arial"/>
                <w:sz w:val="18"/>
              </w:rPr>
            </w:pPr>
            <w:ins w:id="384" w:author="Huawei" w:date="2019-10-10T10:41:00Z">
              <w:r w:rsidRPr="005201D4">
                <w:rPr>
                  <w:rFonts w:ascii="Arial" w:hAnsi="Arial"/>
                  <w:sz w:val="18"/>
                </w:rPr>
                <w:t>ts</w:t>
              </w:r>
            </w:ins>
          </w:p>
        </w:tc>
        <w:tc>
          <w:tcPr>
            <w:tcW w:w="1759" w:type="dxa"/>
            <w:tcBorders>
              <w:top w:val="single" w:sz="4" w:space="0" w:color="auto"/>
              <w:left w:val="single" w:sz="4" w:space="0" w:color="auto"/>
              <w:bottom w:val="single" w:sz="4" w:space="0" w:color="auto"/>
              <w:right w:val="single" w:sz="4" w:space="0" w:color="auto"/>
            </w:tcBorders>
          </w:tcPr>
          <w:p w14:paraId="185983A3" w14:textId="026840AF" w:rsidR="001E353C" w:rsidRDefault="001E353C" w:rsidP="001E353C">
            <w:pPr>
              <w:keepNext/>
              <w:keepLines/>
              <w:spacing w:after="0"/>
              <w:rPr>
                <w:ins w:id="385" w:author="Huawei" w:date="2019-10-10T10:40:00Z"/>
                <w:rFonts w:ascii="Arial" w:hAnsi="Arial"/>
                <w:sz w:val="18"/>
              </w:rPr>
            </w:pPr>
            <w:ins w:id="386" w:author="Huawei" w:date="2019-10-10T10:41:00Z">
              <w:r w:rsidRPr="005201D4">
                <w:rPr>
                  <w:rFonts w:ascii="Arial" w:hAnsi="Arial"/>
                  <w:sz w:val="18"/>
                  <w:lang w:eastAsia="zh-CN"/>
                </w:rPr>
                <w:t>DateTime</w:t>
              </w:r>
            </w:ins>
          </w:p>
        </w:tc>
        <w:tc>
          <w:tcPr>
            <w:tcW w:w="284" w:type="dxa"/>
            <w:tcBorders>
              <w:top w:val="single" w:sz="4" w:space="0" w:color="auto"/>
              <w:left w:val="single" w:sz="4" w:space="0" w:color="auto"/>
              <w:bottom w:val="single" w:sz="4" w:space="0" w:color="auto"/>
              <w:right w:val="single" w:sz="4" w:space="0" w:color="auto"/>
            </w:tcBorders>
          </w:tcPr>
          <w:p w14:paraId="3D1BB764" w14:textId="1395DC0F" w:rsidR="001E353C" w:rsidRDefault="001E353C" w:rsidP="001E353C">
            <w:pPr>
              <w:keepNext/>
              <w:keepLines/>
              <w:spacing w:after="0"/>
              <w:jc w:val="center"/>
              <w:rPr>
                <w:ins w:id="387" w:author="Huawei" w:date="2019-10-10T10:40:00Z"/>
                <w:rFonts w:ascii="Arial" w:hAnsi="Arial"/>
                <w:sz w:val="18"/>
              </w:rPr>
            </w:pPr>
            <w:ins w:id="388" w:author="Huawei" w:date="2019-10-10T10:41: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6B57537D" w14:textId="1833C3E2" w:rsidR="001E353C" w:rsidRDefault="001E353C" w:rsidP="001E353C">
            <w:pPr>
              <w:keepNext/>
              <w:keepLines/>
              <w:spacing w:after="0"/>
              <w:rPr>
                <w:ins w:id="389" w:author="Huawei" w:date="2019-10-10T10:40:00Z"/>
                <w:rFonts w:ascii="Arial" w:hAnsi="Arial"/>
                <w:sz w:val="18"/>
              </w:rPr>
            </w:pPr>
            <w:ins w:id="390" w:author="Huawei" w:date="2019-10-10T10:41:00Z">
              <w:r w:rsidRPr="005201D4">
                <w:rPr>
                  <w:rFonts w:ascii="Arial" w:hAnsi="Arial"/>
                  <w:sz w:val="18"/>
                  <w:lang w:eastAsia="zh-CN"/>
                </w:rPr>
                <w:t>1</w:t>
              </w:r>
            </w:ins>
          </w:p>
        </w:tc>
        <w:tc>
          <w:tcPr>
            <w:tcW w:w="2866" w:type="dxa"/>
            <w:tcBorders>
              <w:top w:val="single" w:sz="4" w:space="0" w:color="auto"/>
              <w:left w:val="single" w:sz="4" w:space="0" w:color="auto"/>
              <w:bottom w:val="single" w:sz="4" w:space="0" w:color="auto"/>
              <w:right w:val="single" w:sz="4" w:space="0" w:color="auto"/>
            </w:tcBorders>
          </w:tcPr>
          <w:p w14:paraId="54EBD952" w14:textId="0C2F478A" w:rsidR="001E353C" w:rsidRDefault="001E353C">
            <w:pPr>
              <w:keepNext/>
              <w:keepLines/>
              <w:spacing w:after="0"/>
              <w:rPr>
                <w:ins w:id="391" w:author="Huawei" w:date="2019-10-10T10:40:00Z"/>
                <w:rFonts w:ascii="Arial" w:hAnsi="Arial"/>
                <w:sz w:val="18"/>
              </w:rPr>
            </w:pPr>
            <w:ins w:id="392" w:author="Huawei" w:date="2019-10-10T10:41:00Z">
              <w:r w:rsidRPr="005201D4">
                <w:rPr>
                  <w:rFonts w:ascii="Arial" w:hAnsi="Arial" w:cs="Arial"/>
                  <w:sz w:val="18"/>
                  <w:szCs w:val="18"/>
                  <w:lang w:eastAsia="zh-CN"/>
                </w:rPr>
                <w:t xml:space="preserve">This attribute identifies the timestamp when the </w:t>
              </w:r>
              <w:r>
                <w:rPr>
                  <w:rFonts w:ascii="Arial" w:hAnsi="Arial" w:cs="Arial"/>
                  <w:sz w:val="18"/>
                  <w:szCs w:val="18"/>
                  <w:lang w:eastAsia="zh-CN"/>
                </w:rPr>
                <w:t xml:space="preserve">UE </w:t>
              </w:r>
            </w:ins>
            <w:ins w:id="393" w:author="Huawei" w:date="2019-10-10T10:43:00Z">
              <w:r>
                <w:rPr>
                  <w:rFonts w:ascii="Arial" w:hAnsi="Arial" w:cs="Arial"/>
                  <w:sz w:val="18"/>
                  <w:szCs w:val="18"/>
                  <w:lang w:eastAsia="zh-CN"/>
                </w:rPr>
                <w:t>enters</w:t>
              </w:r>
            </w:ins>
            <w:ins w:id="394" w:author="Huawei" w:date="2019-10-10T10:41:00Z">
              <w:r>
                <w:rPr>
                  <w:rFonts w:ascii="Arial" w:hAnsi="Arial" w:cs="Arial"/>
                  <w:sz w:val="18"/>
                  <w:szCs w:val="18"/>
                  <w:lang w:eastAsia="zh-CN"/>
                </w:rPr>
                <w:t xml:space="preserve"> the location.</w:t>
              </w:r>
            </w:ins>
          </w:p>
        </w:tc>
        <w:tc>
          <w:tcPr>
            <w:tcW w:w="1774" w:type="dxa"/>
            <w:tcBorders>
              <w:top w:val="single" w:sz="4" w:space="0" w:color="auto"/>
              <w:left w:val="single" w:sz="4" w:space="0" w:color="auto"/>
              <w:bottom w:val="single" w:sz="4" w:space="0" w:color="auto"/>
              <w:right w:val="single" w:sz="4" w:space="0" w:color="auto"/>
            </w:tcBorders>
          </w:tcPr>
          <w:p w14:paraId="76FCFF98" w14:textId="77777777" w:rsidR="001E353C" w:rsidRDefault="001E353C" w:rsidP="001E353C">
            <w:pPr>
              <w:keepNext/>
              <w:keepLines/>
              <w:spacing w:after="0"/>
              <w:rPr>
                <w:ins w:id="395" w:author="Huawei" w:date="2019-10-10T10:40:00Z"/>
                <w:rFonts w:ascii="Arial" w:hAnsi="Arial" w:cs="Arial"/>
                <w:sz w:val="18"/>
                <w:szCs w:val="18"/>
              </w:rPr>
            </w:pPr>
          </w:p>
        </w:tc>
      </w:tr>
      <w:tr w:rsidR="001E353C" w14:paraId="7C04853B" w14:textId="77777777" w:rsidTr="00BC5909">
        <w:trPr>
          <w:jc w:val="center"/>
          <w:ins w:id="396" w:author="Huawei" w:date="2019-10-10T10:40:00Z"/>
        </w:trPr>
        <w:tc>
          <w:tcPr>
            <w:tcW w:w="1749" w:type="dxa"/>
            <w:tcBorders>
              <w:top w:val="single" w:sz="4" w:space="0" w:color="auto"/>
              <w:left w:val="single" w:sz="4" w:space="0" w:color="auto"/>
              <w:bottom w:val="single" w:sz="4" w:space="0" w:color="auto"/>
              <w:right w:val="single" w:sz="4" w:space="0" w:color="auto"/>
            </w:tcBorders>
          </w:tcPr>
          <w:p w14:paraId="3AB61831" w14:textId="18040F11" w:rsidR="001E353C" w:rsidRDefault="001E353C" w:rsidP="001E353C">
            <w:pPr>
              <w:keepNext/>
              <w:keepLines/>
              <w:spacing w:after="0"/>
              <w:rPr>
                <w:ins w:id="397" w:author="Huawei" w:date="2019-10-10T10:40:00Z"/>
                <w:rFonts w:ascii="Arial" w:hAnsi="Arial"/>
                <w:sz w:val="18"/>
                <w:lang w:eastAsia="zh-CN"/>
              </w:rPr>
            </w:pPr>
            <w:ins w:id="398" w:author="Huawei" w:date="2019-10-10T10:41:00Z">
              <w:r>
                <w:rPr>
                  <w:rFonts w:ascii="Arial" w:hAnsi="Arial"/>
                  <w:sz w:val="18"/>
                  <w:lang w:eastAsia="zh-CN"/>
                </w:rPr>
                <w:t>locArea</w:t>
              </w:r>
            </w:ins>
          </w:p>
        </w:tc>
        <w:tc>
          <w:tcPr>
            <w:tcW w:w="1759" w:type="dxa"/>
            <w:tcBorders>
              <w:top w:val="single" w:sz="4" w:space="0" w:color="auto"/>
              <w:left w:val="single" w:sz="4" w:space="0" w:color="auto"/>
              <w:bottom w:val="single" w:sz="4" w:space="0" w:color="auto"/>
              <w:right w:val="single" w:sz="4" w:space="0" w:color="auto"/>
            </w:tcBorders>
          </w:tcPr>
          <w:p w14:paraId="76CAE178" w14:textId="5413F62A" w:rsidR="001E353C" w:rsidRDefault="001E353C">
            <w:pPr>
              <w:keepNext/>
              <w:keepLines/>
              <w:spacing w:after="0"/>
              <w:rPr>
                <w:ins w:id="399" w:author="Huawei" w:date="2019-10-10T10:40:00Z"/>
                <w:rFonts w:ascii="Arial" w:hAnsi="Arial"/>
                <w:sz w:val="18"/>
                <w:lang w:eastAsia="zh-CN"/>
              </w:rPr>
            </w:pPr>
            <w:ins w:id="400" w:author="Huawei" w:date="2019-10-10T10:41:00Z">
              <w:r>
                <w:rPr>
                  <w:rFonts w:ascii="Arial" w:hAnsi="Arial"/>
                  <w:sz w:val="18"/>
                </w:rPr>
                <w:t>LocationArea5G</w:t>
              </w:r>
            </w:ins>
          </w:p>
        </w:tc>
        <w:tc>
          <w:tcPr>
            <w:tcW w:w="284" w:type="dxa"/>
            <w:tcBorders>
              <w:top w:val="single" w:sz="4" w:space="0" w:color="auto"/>
              <w:left w:val="single" w:sz="4" w:space="0" w:color="auto"/>
              <w:bottom w:val="single" w:sz="4" w:space="0" w:color="auto"/>
              <w:right w:val="single" w:sz="4" w:space="0" w:color="auto"/>
            </w:tcBorders>
          </w:tcPr>
          <w:p w14:paraId="6038B858" w14:textId="494B506F" w:rsidR="001E353C" w:rsidRDefault="001E353C" w:rsidP="001E353C">
            <w:pPr>
              <w:keepNext/>
              <w:keepLines/>
              <w:spacing w:after="0"/>
              <w:jc w:val="center"/>
              <w:rPr>
                <w:ins w:id="401" w:author="Huawei" w:date="2019-10-10T10:40:00Z"/>
                <w:rFonts w:ascii="Arial" w:hAnsi="Arial"/>
                <w:sz w:val="18"/>
                <w:lang w:eastAsia="zh-CN"/>
              </w:rPr>
            </w:pPr>
            <w:ins w:id="402" w:author="Huawei" w:date="2019-10-10T10:41:00Z">
              <w:r w:rsidRPr="005201D4">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B04FCA1" w14:textId="5540ED90" w:rsidR="001E353C" w:rsidRPr="00BC5909" w:rsidRDefault="001E353C" w:rsidP="001E353C">
            <w:pPr>
              <w:keepNext/>
              <w:keepLines/>
              <w:spacing w:after="0"/>
              <w:rPr>
                <w:ins w:id="403" w:author="Huawei" w:date="2019-10-10T10:40:00Z"/>
                <w:rFonts w:ascii="Arial" w:eastAsiaTheme="minorEastAsia" w:hAnsi="Arial"/>
                <w:sz w:val="18"/>
                <w:lang w:eastAsia="zh-CN"/>
              </w:rPr>
            </w:pPr>
            <w:ins w:id="404" w:author="Huawei" w:date="2019-10-10T10:41:00Z">
              <w:r>
                <w:rPr>
                  <w:rFonts w:ascii="Arial" w:hAnsi="Arial"/>
                  <w:sz w:val="18"/>
                  <w:lang w:eastAsia="zh-CN"/>
                </w:rPr>
                <w:t>1</w:t>
              </w:r>
            </w:ins>
          </w:p>
        </w:tc>
        <w:tc>
          <w:tcPr>
            <w:tcW w:w="2866" w:type="dxa"/>
            <w:tcBorders>
              <w:top w:val="single" w:sz="4" w:space="0" w:color="auto"/>
              <w:left w:val="single" w:sz="4" w:space="0" w:color="auto"/>
              <w:bottom w:val="single" w:sz="4" w:space="0" w:color="auto"/>
              <w:right w:val="single" w:sz="4" w:space="0" w:color="auto"/>
            </w:tcBorders>
          </w:tcPr>
          <w:p w14:paraId="095CA593" w14:textId="25A184BD" w:rsidR="001E353C" w:rsidRDefault="001E353C">
            <w:pPr>
              <w:keepNext/>
              <w:keepLines/>
              <w:spacing w:after="0"/>
              <w:rPr>
                <w:ins w:id="405" w:author="Huawei" w:date="2019-10-10T10:40:00Z"/>
                <w:rFonts w:ascii="Arial" w:hAnsi="Arial"/>
                <w:sz w:val="18"/>
                <w:lang w:eastAsia="zh-CN"/>
              </w:rPr>
            </w:pPr>
            <w:ins w:id="406" w:author="Huawei" w:date="2019-10-10T10:41:00Z">
              <w:r w:rsidRPr="005201D4">
                <w:rPr>
                  <w:rFonts w:ascii="Arial" w:hAnsi="Arial" w:cs="Arial"/>
                  <w:sz w:val="18"/>
                  <w:szCs w:val="18"/>
                  <w:lang w:eastAsia="zh-CN"/>
                </w:rPr>
                <w:t xml:space="preserve">This attribute includes </w:t>
              </w:r>
            </w:ins>
            <w:ins w:id="407" w:author="Huawei" w:date="2019-10-10T10:42:00Z">
              <w:r>
                <w:rPr>
                  <w:rFonts w:ascii="Arial" w:hAnsi="Arial" w:cs="Arial"/>
                  <w:sz w:val="18"/>
                  <w:szCs w:val="18"/>
                  <w:lang w:eastAsia="zh-CN"/>
                </w:rPr>
                <w:t>the</w:t>
              </w:r>
            </w:ins>
            <w:ins w:id="408" w:author="Huawei" w:date="2019-10-10T10:41:00Z">
              <w:r w:rsidRPr="005201D4">
                <w:rPr>
                  <w:rFonts w:ascii="Arial" w:hAnsi="Arial" w:cs="Arial"/>
                  <w:sz w:val="18"/>
                  <w:szCs w:val="18"/>
                  <w:lang w:eastAsia="zh-CN"/>
                </w:rPr>
                <w:t xml:space="preserve"> location information</w:t>
              </w:r>
            </w:ins>
            <w:ins w:id="409" w:author="Huawei" w:date="2019-10-10T10:42:00Z">
              <w:r>
                <w:rPr>
                  <w:rFonts w:ascii="Arial" w:hAnsi="Arial" w:cs="Arial"/>
                  <w:sz w:val="18"/>
                  <w:szCs w:val="18"/>
                  <w:lang w:eastAsia="zh-CN"/>
                </w:rPr>
                <w:t xml:space="preserve"> of the UE</w:t>
              </w:r>
            </w:ins>
            <w:ins w:id="410" w:author="Huawei" w:date="2019-10-10T10:41:00Z">
              <w:r w:rsidRPr="005201D4">
                <w:rPr>
                  <w:rFonts w:ascii="Arial" w:hAnsi="Arial" w:cs="Arial"/>
                  <w:sz w:val="18"/>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4248C042" w14:textId="77777777" w:rsidR="001E353C" w:rsidRDefault="001E353C" w:rsidP="001E353C">
            <w:pPr>
              <w:keepNext/>
              <w:keepLines/>
              <w:spacing w:after="0"/>
              <w:rPr>
                <w:ins w:id="411" w:author="Huawei" w:date="2019-10-10T10:40:00Z"/>
                <w:rFonts w:ascii="Arial" w:hAnsi="Arial" w:cs="Arial"/>
                <w:sz w:val="18"/>
                <w:szCs w:val="18"/>
              </w:rPr>
            </w:pPr>
          </w:p>
        </w:tc>
      </w:tr>
    </w:tbl>
    <w:p w14:paraId="6B041796" w14:textId="77777777" w:rsidR="001E353C" w:rsidRPr="001E353C" w:rsidRDefault="001E353C" w:rsidP="001E353C"/>
    <w:p w14:paraId="567688DB" w14:textId="77777777" w:rsidR="001E353C" w:rsidRPr="001E353C" w:rsidRDefault="001E353C" w:rsidP="00DA6A0D"/>
    <w:p w14:paraId="7FACE33C" w14:textId="77777777" w:rsidR="00DA6A0D" w:rsidRPr="00D2431E" w:rsidRDefault="00DA6A0D" w:rsidP="00DA6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3FEDA8" w14:textId="6B1D36ED" w:rsidR="00834297" w:rsidRDefault="00834297" w:rsidP="00834297">
      <w:pPr>
        <w:pStyle w:val="4"/>
        <w:rPr>
          <w:ins w:id="412" w:author="Huawei" w:date="2019-10-10T10:30:00Z"/>
        </w:rPr>
      </w:pPr>
      <w:ins w:id="413" w:author="Huawei" w:date="2019-10-10T10:30:00Z">
        <w:r>
          <w:lastRenderedPageBreak/>
          <w:t>5.6.2.w</w:t>
        </w:r>
        <w:r>
          <w:tab/>
          <w:t>Type CommunicationCollection</w:t>
        </w:r>
      </w:ins>
    </w:p>
    <w:p w14:paraId="198D38C0" w14:textId="1F5DE387" w:rsidR="00834297" w:rsidRDefault="00834297" w:rsidP="00834297">
      <w:pPr>
        <w:pStyle w:val="TH"/>
        <w:rPr>
          <w:ins w:id="414" w:author="Huawei" w:date="2019-10-10T10:30:00Z"/>
        </w:rPr>
      </w:pPr>
      <w:ins w:id="415" w:author="Huawei" w:date="2019-10-10T10:30:00Z">
        <w:r>
          <w:t>Table 5.6.2.z-1: Definition of type CommunicationCollection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C6CF3" w:rsidRPr="005201D4" w14:paraId="5FDFEE88" w14:textId="77777777" w:rsidTr="005C6CF3">
        <w:trPr>
          <w:jc w:val="center"/>
          <w:ins w:id="416" w:author="Huawei" w:date="2019-10-10T10:31: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52FC1E5F" w14:textId="77777777" w:rsidR="005C6CF3" w:rsidRPr="005201D4" w:rsidRDefault="005C6CF3" w:rsidP="00BC5909">
            <w:pPr>
              <w:keepNext/>
              <w:keepLines/>
              <w:spacing w:after="0"/>
              <w:jc w:val="center"/>
              <w:rPr>
                <w:ins w:id="417" w:author="Huawei" w:date="2019-10-10T10:31:00Z"/>
                <w:rFonts w:ascii="Arial" w:hAnsi="Arial"/>
                <w:b/>
                <w:sz w:val="18"/>
              </w:rPr>
            </w:pPr>
            <w:ins w:id="418" w:author="Huawei" w:date="2019-10-10T10:31:00Z">
              <w:r w:rsidRPr="005201D4">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261035" w14:textId="77777777" w:rsidR="005C6CF3" w:rsidRPr="005201D4" w:rsidRDefault="005C6CF3" w:rsidP="00BC5909">
            <w:pPr>
              <w:keepNext/>
              <w:keepLines/>
              <w:spacing w:after="0"/>
              <w:jc w:val="center"/>
              <w:rPr>
                <w:ins w:id="419" w:author="Huawei" w:date="2019-10-10T10:31:00Z"/>
                <w:rFonts w:ascii="Arial" w:hAnsi="Arial"/>
                <w:b/>
                <w:sz w:val="18"/>
              </w:rPr>
            </w:pPr>
            <w:ins w:id="420" w:author="Huawei" w:date="2019-10-10T10:31:00Z">
              <w:r w:rsidRPr="005201D4">
                <w:rPr>
                  <w:rFonts w:ascii="Arial" w:hAnsi="Arial"/>
                  <w:b/>
                  <w:sz w:val="18"/>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489819" w14:textId="77777777" w:rsidR="005C6CF3" w:rsidRPr="005201D4" w:rsidRDefault="005C6CF3" w:rsidP="00BC5909">
            <w:pPr>
              <w:keepNext/>
              <w:keepLines/>
              <w:spacing w:after="0"/>
              <w:jc w:val="center"/>
              <w:rPr>
                <w:ins w:id="421" w:author="Huawei" w:date="2019-10-10T10:31:00Z"/>
                <w:rFonts w:ascii="Arial" w:hAnsi="Arial"/>
                <w:b/>
                <w:sz w:val="18"/>
              </w:rPr>
            </w:pPr>
            <w:ins w:id="422" w:author="Huawei" w:date="2019-10-10T10:31:00Z">
              <w:r w:rsidRPr="005201D4">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FFBE91" w14:textId="77777777" w:rsidR="005C6CF3" w:rsidRPr="005201D4" w:rsidRDefault="005C6CF3" w:rsidP="00BC5909">
            <w:pPr>
              <w:keepNext/>
              <w:keepLines/>
              <w:spacing w:after="0"/>
              <w:jc w:val="center"/>
              <w:rPr>
                <w:ins w:id="423" w:author="Huawei" w:date="2019-10-10T10:31:00Z"/>
                <w:rFonts w:ascii="Arial" w:hAnsi="Arial"/>
                <w:b/>
                <w:sz w:val="18"/>
              </w:rPr>
            </w:pPr>
            <w:ins w:id="424" w:author="Huawei" w:date="2019-10-10T10:31:00Z">
              <w:r w:rsidRPr="005201D4">
                <w:rPr>
                  <w:rFonts w:ascii="Arial" w:hAnsi="Arial"/>
                  <w:b/>
                  <w:sz w:val="18"/>
                </w:rP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53E7F18" w14:textId="77777777" w:rsidR="005C6CF3" w:rsidRPr="005201D4" w:rsidRDefault="005C6CF3" w:rsidP="00BC5909">
            <w:pPr>
              <w:keepNext/>
              <w:keepLines/>
              <w:spacing w:after="0"/>
              <w:jc w:val="center"/>
              <w:rPr>
                <w:ins w:id="425" w:author="Huawei" w:date="2019-10-10T10:31:00Z"/>
                <w:rFonts w:ascii="Arial" w:hAnsi="Arial"/>
                <w:b/>
                <w:sz w:val="18"/>
              </w:rPr>
            </w:pPr>
            <w:ins w:id="426" w:author="Huawei" w:date="2019-10-10T10:31:00Z">
              <w:r w:rsidRPr="005201D4">
                <w:rPr>
                  <w:rFonts w:ascii="Arial" w:hAnsi="Arial"/>
                  <w:b/>
                  <w:sz w:val="18"/>
                </w:rP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99E7AF5" w14:textId="77777777" w:rsidR="005C6CF3" w:rsidRPr="005201D4" w:rsidRDefault="005C6CF3" w:rsidP="00BC5909">
            <w:pPr>
              <w:keepNext/>
              <w:keepLines/>
              <w:spacing w:after="0"/>
              <w:jc w:val="center"/>
              <w:rPr>
                <w:ins w:id="427" w:author="Huawei" w:date="2019-10-10T10:31:00Z"/>
                <w:rFonts w:ascii="Arial" w:hAnsi="Arial"/>
                <w:b/>
                <w:sz w:val="18"/>
              </w:rPr>
            </w:pPr>
            <w:ins w:id="428" w:author="Huawei" w:date="2019-10-10T10:31:00Z">
              <w:r w:rsidRPr="005201D4">
                <w:rPr>
                  <w:rFonts w:ascii="Arial" w:hAnsi="Arial"/>
                  <w:b/>
                  <w:sz w:val="18"/>
                </w:rPr>
                <w:t>Applicability</w:t>
              </w:r>
            </w:ins>
          </w:p>
        </w:tc>
      </w:tr>
      <w:tr w:rsidR="005C6CF3" w:rsidRPr="005201D4" w14:paraId="0FDBD122" w14:textId="77777777" w:rsidTr="005C6CF3">
        <w:trPr>
          <w:jc w:val="center"/>
          <w:ins w:id="429" w:author="Huawei" w:date="2019-10-10T10:31:00Z"/>
        </w:trPr>
        <w:tc>
          <w:tcPr>
            <w:tcW w:w="1825" w:type="dxa"/>
            <w:tcBorders>
              <w:top w:val="single" w:sz="4" w:space="0" w:color="auto"/>
              <w:left w:val="single" w:sz="4" w:space="0" w:color="auto"/>
              <w:bottom w:val="single" w:sz="4" w:space="0" w:color="auto"/>
              <w:right w:val="single" w:sz="4" w:space="0" w:color="auto"/>
            </w:tcBorders>
          </w:tcPr>
          <w:p w14:paraId="2CCEB5F8" w14:textId="77777777" w:rsidR="005C6CF3" w:rsidRPr="005201D4" w:rsidRDefault="005C6CF3" w:rsidP="00BC5909">
            <w:pPr>
              <w:keepNext/>
              <w:keepLines/>
              <w:spacing w:after="0"/>
              <w:rPr>
                <w:ins w:id="430" w:author="Huawei" w:date="2019-10-10T10:31:00Z"/>
                <w:rFonts w:ascii="Arial" w:hAnsi="Arial"/>
                <w:sz w:val="18"/>
              </w:rPr>
            </w:pPr>
            <w:ins w:id="431" w:author="Huawei" w:date="2019-10-10T10:31:00Z">
              <w:r>
                <w:rPr>
                  <w:rFonts w:ascii="Arial" w:hAnsi="Arial"/>
                  <w:sz w:val="18"/>
                  <w:lang w:eastAsia="zh-CN"/>
                </w:rPr>
                <w:t>startTime</w:t>
              </w:r>
            </w:ins>
          </w:p>
        </w:tc>
        <w:tc>
          <w:tcPr>
            <w:tcW w:w="1559" w:type="dxa"/>
            <w:tcBorders>
              <w:top w:val="single" w:sz="4" w:space="0" w:color="auto"/>
              <w:left w:val="single" w:sz="4" w:space="0" w:color="auto"/>
              <w:bottom w:val="single" w:sz="4" w:space="0" w:color="auto"/>
              <w:right w:val="single" w:sz="4" w:space="0" w:color="auto"/>
            </w:tcBorders>
          </w:tcPr>
          <w:p w14:paraId="1127A76A" w14:textId="77777777" w:rsidR="005C6CF3" w:rsidRPr="005201D4" w:rsidRDefault="005C6CF3" w:rsidP="00BC5909">
            <w:pPr>
              <w:keepNext/>
              <w:keepLines/>
              <w:spacing w:after="0"/>
              <w:rPr>
                <w:ins w:id="432" w:author="Huawei" w:date="2019-10-10T10:31:00Z"/>
                <w:rFonts w:ascii="Arial" w:hAnsi="Arial"/>
                <w:sz w:val="18"/>
                <w:lang w:eastAsia="zh-CN"/>
              </w:rPr>
            </w:pPr>
            <w:ins w:id="433" w:author="Huawei" w:date="2019-10-10T10:31:00Z">
              <w:r w:rsidRPr="005201D4">
                <w:rPr>
                  <w:rFonts w:ascii="Arial" w:hAnsi="Arial"/>
                  <w:sz w:val="18"/>
                  <w:lang w:eastAsia="zh-CN"/>
                </w:rPr>
                <w:t>DateTime</w:t>
              </w:r>
            </w:ins>
          </w:p>
        </w:tc>
        <w:tc>
          <w:tcPr>
            <w:tcW w:w="426" w:type="dxa"/>
            <w:tcBorders>
              <w:top w:val="single" w:sz="4" w:space="0" w:color="auto"/>
              <w:left w:val="single" w:sz="4" w:space="0" w:color="auto"/>
              <w:bottom w:val="single" w:sz="4" w:space="0" w:color="auto"/>
              <w:right w:val="single" w:sz="4" w:space="0" w:color="auto"/>
            </w:tcBorders>
          </w:tcPr>
          <w:p w14:paraId="394E4974" w14:textId="77777777" w:rsidR="005C6CF3" w:rsidRPr="005201D4" w:rsidRDefault="005C6CF3" w:rsidP="00BC5909">
            <w:pPr>
              <w:keepNext/>
              <w:keepLines/>
              <w:spacing w:after="0"/>
              <w:jc w:val="center"/>
              <w:rPr>
                <w:ins w:id="434" w:author="Huawei" w:date="2019-10-10T10:31:00Z"/>
                <w:rFonts w:ascii="Arial" w:hAnsi="Arial"/>
                <w:sz w:val="18"/>
              </w:rPr>
            </w:pPr>
            <w:ins w:id="435" w:author="Huawei" w:date="2019-10-10T10:31: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B64A69C" w14:textId="77777777" w:rsidR="005C6CF3" w:rsidRPr="005201D4" w:rsidRDefault="005C6CF3" w:rsidP="00BC5909">
            <w:pPr>
              <w:keepNext/>
              <w:keepLines/>
              <w:spacing w:after="0"/>
              <w:rPr>
                <w:ins w:id="436" w:author="Huawei" w:date="2019-10-10T10:31:00Z"/>
                <w:rFonts w:ascii="Arial" w:hAnsi="Arial"/>
                <w:sz w:val="18"/>
              </w:rPr>
            </w:pPr>
            <w:ins w:id="437" w:author="Huawei" w:date="2019-10-10T10:31:00Z">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F585C61" w14:textId="77777777" w:rsidR="005C6CF3" w:rsidRPr="005201D4" w:rsidRDefault="005C6CF3" w:rsidP="00BC5909">
            <w:pPr>
              <w:keepNext/>
              <w:keepLines/>
              <w:spacing w:after="0"/>
              <w:rPr>
                <w:ins w:id="438" w:author="Huawei" w:date="2019-10-10T10:31:00Z"/>
                <w:rFonts w:ascii="Arial" w:hAnsi="Arial"/>
                <w:sz w:val="18"/>
              </w:rPr>
            </w:pPr>
            <w:ins w:id="439" w:author="Huawei" w:date="2019-10-10T10:31:00Z">
              <w:r w:rsidRPr="005201D4">
                <w:rPr>
                  <w:rFonts w:ascii="Arial" w:hAnsi="Arial" w:cs="Arial"/>
                  <w:sz w:val="18"/>
                  <w:szCs w:val="18"/>
                  <w:lang w:eastAsia="zh-CN"/>
                </w:rPr>
                <w:t>Identifies the</w:t>
              </w:r>
              <w:r>
                <w:rPr>
                  <w:rFonts w:ascii="Arial" w:hAnsi="Arial" w:cs="Arial"/>
                  <w:sz w:val="18"/>
                  <w:szCs w:val="18"/>
                  <w:lang w:eastAsia="zh-CN"/>
                </w:rPr>
                <w:t xml:space="preserve"> timestamp this communication starts</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6BDCC76F" w14:textId="77777777" w:rsidR="005C6CF3" w:rsidRPr="005201D4" w:rsidRDefault="005C6CF3" w:rsidP="00BC5909">
            <w:pPr>
              <w:keepNext/>
              <w:keepLines/>
              <w:spacing w:after="0"/>
              <w:rPr>
                <w:ins w:id="440" w:author="Huawei" w:date="2019-10-10T10:31:00Z"/>
                <w:rFonts w:ascii="Arial" w:hAnsi="Arial" w:cs="Arial"/>
                <w:sz w:val="18"/>
                <w:szCs w:val="18"/>
              </w:rPr>
            </w:pPr>
          </w:p>
        </w:tc>
      </w:tr>
      <w:tr w:rsidR="005C6CF3" w:rsidRPr="005201D4" w14:paraId="54D3FF5C" w14:textId="77777777" w:rsidTr="005C6CF3">
        <w:trPr>
          <w:jc w:val="center"/>
          <w:ins w:id="441" w:author="Huawei" w:date="2019-10-10T10:31:00Z"/>
        </w:trPr>
        <w:tc>
          <w:tcPr>
            <w:tcW w:w="1825" w:type="dxa"/>
            <w:tcBorders>
              <w:top w:val="single" w:sz="4" w:space="0" w:color="auto"/>
              <w:left w:val="single" w:sz="4" w:space="0" w:color="auto"/>
              <w:bottom w:val="single" w:sz="4" w:space="0" w:color="auto"/>
              <w:right w:val="single" w:sz="4" w:space="0" w:color="auto"/>
            </w:tcBorders>
          </w:tcPr>
          <w:p w14:paraId="7EF2B6BA" w14:textId="77777777" w:rsidR="005C6CF3" w:rsidRPr="005201D4" w:rsidRDefault="005C6CF3" w:rsidP="00BC5909">
            <w:pPr>
              <w:keepNext/>
              <w:keepLines/>
              <w:spacing w:after="0"/>
              <w:rPr>
                <w:ins w:id="442" w:author="Huawei" w:date="2019-10-10T10:31:00Z"/>
                <w:rFonts w:ascii="Arial" w:hAnsi="Arial"/>
                <w:sz w:val="18"/>
              </w:rPr>
            </w:pPr>
            <w:ins w:id="443" w:author="Huawei" w:date="2019-10-10T10:31:00Z">
              <w:r>
                <w:rPr>
                  <w:rFonts w:ascii="Arial" w:hAnsi="Arial"/>
                  <w:sz w:val="18"/>
                  <w:lang w:eastAsia="zh-CN"/>
                </w:rPr>
                <w:t>endTime</w:t>
              </w:r>
            </w:ins>
          </w:p>
        </w:tc>
        <w:tc>
          <w:tcPr>
            <w:tcW w:w="1559" w:type="dxa"/>
            <w:tcBorders>
              <w:top w:val="single" w:sz="4" w:space="0" w:color="auto"/>
              <w:left w:val="single" w:sz="4" w:space="0" w:color="auto"/>
              <w:bottom w:val="single" w:sz="4" w:space="0" w:color="auto"/>
              <w:right w:val="single" w:sz="4" w:space="0" w:color="auto"/>
            </w:tcBorders>
          </w:tcPr>
          <w:p w14:paraId="4058F24F" w14:textId="77777777" w:rsidR="005C6CF3" w:rsidRPr="005201D4" w:rsidRDefault="005C6CF3" w:rsidP="00BC5909">
            <w:pPr>
              <w:keepNext/>
              <w:keepLines/>
              <w:spacing w:after="0"/>
              <w:rPr>
                <w:ins w:id="444" w:author="Huawei" w:date="2019-10-10T10:31:00Z"/>
                <w:rFonts w:ascii="Arial" w:hAnsi="Arial"/>
                <w:sz w:val="18"/>
                <w:lang w:eastAsia="zh-CN"/>
              </w:rPr>
            </w:pPr>
            <w:ins w:id="445" w:author="Huawei" w:date="2019-10-10T10:31:00Z">
              <w:r w:rsidRPr="005201D4">
                <w:rPr>
                  <w:rFonts w:ascii="Arial" w:hAnsi="Arial"/>
                  <w:sz w:val="18"/>
                  <w:lang w:eastAsia="zh-CN"/>
                </w:rPr>
                <w:t>DateTime</w:t>
              </w:r>
            </w:ins>
          </w:p>
        </w:tc>
        <w:tc>
          <w:tcPr>
            <w:tcW w:w="426" w:type="dxa"/>
            <w:tcBorders>
              <w:top w:val="single" w:sz="4" w:space="0" w:color="auto"/>
              <w:left w:val="single" w:sz="4" w:space="0" w:color="auto"/>
              <w:bottom w:val="single" w:sz="4" w:space="0" w:color="auto"/>
              <w:right w:val="single" w:sz="4" w:space="0" w:color="auto"/>
            </w:tcBorders>
          </w:tcPr>
          <w:p w14:paraId="2F549A8A" w14:textId="77777777" w:rsidR="005C6CF3" w:rsidRPr="005201D4" w:rsidRDefault="005C6CF3" w:rsidP="00BC5909">
            <w:pPr>
              <w:keepNext/>
              <w:keepLines/>
              <w:spacing w:after="0"/>
              <w:jc w:val="center"/>
              <w:rPr>
                <w:ins w:id="446" w:author="Huawei" w:date="2019-10-10T10:31:00Z"/>
                <w:rFonts w:ascii="Arial" w:hAnsi="Arial"/>
                <w:sz w:val="18"/>
              </w:rPr>
            </w:pPr>
            <w:ins w:id="447" w:author="Huawei" w:date="2019-10-10T10:31: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5BB971CE" w14:textId="77777777" w:rsidR="005C6CF3" w:rsidRPr="005201D4" w:rsidRDefault="005C6CF3" w:rsidP="00BC5909">
            <w:pPr>
              <w:keepNext/>
              <w:keepLines/>
              <w:spacing w:after="0"/>
              <w:rPr>
                <w:ins w:id="448" w:author="Huawei" w:date="2019-10-10T10:31:00Z"/>
                <w:rFonts w:ascii="Arial" w:hAnsi="Arial"/>
                <w:sz w:val="18"/>
              </w:rPr>
            </w:pPr>
            <w:ins w:id="449" w:author="Huawei" w:date="2019-10-10T10:31:00Z">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744FC539" w14:textId="77777777" w:rsidR="005C6CF3" w:rsidRPr="005201D4" w:rsidRDefault="005C6CF3" w:rsidP="00BC5909">
            <w:pPr>
              <w:keepNext/>
              <w:keepLines/>
              <w:spacing w:after="0"/>
              <w:rPr>
                <w:ins w:id="450" w:author="Huawei" w:date="2019-10-10T10:31:00Z"/>
                <w:rFonts w:ascii="Arial" w:hAnsi="Arial"/>
                <w:sz w:val="18"/>
              </w:rPr>
            </w:pPr>
            <w:ins w:id="451" w:author="Huawei" w:date="2019-10-10T10:31:00Z">
              <w:r w:rsidRPr="005201D4">
                <w:rPr>
                  <w:rFonts w:ascii="Arial" w:hAnsi="Arial" w:cs="Arial"/>
                  <w:sz w:val="18"/>
                  <w:szCs w:val="18"/>
                  <w:lang w:eastAsia="zh-CN"/>
                </w:rPr>
                <w:t>Identifies the</w:t>
              </w:r>
              <w:r>
                <w:rPr>
                  <w:rFonts w:ascii="Arial" w:hAnsi="Arial" w:cs="Arial"/>
                  <w:sz w:val="18"/>
                  <w:szCs w:val="18"/>
                  <w:lang w:eastAsia="zh-CN"/>
                </w:rPr>
                <w:t xml:space="preserve"> timestamp this communication stops</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334E104C" w14:textId="77777777" w:rsidR="005C6CF3" w:rsidRPr="005201D4" w:rsidRDefault="005C6CF3" w:rsidP="00BC5909">
            <w:pPr>
              <w:keepNext/>
              <w:keepLines/>
              <w:spacing w:after="0"/>
              <w:rPr>
                <w:ins w:id="452" w:author="Huawei" w:date="2019-10-10T10:31:00Z"/>
                <w:rFonts w:ascii="Arial" w:hAnsi="Arial" w:cs="Arial"/>
                <w:sz w:val="18"/>
                <w:szCs w:val="18"/>
              </w:rPr>
            </w:pPr>
          </w:p>
        </w:tc>
      </w:tr>
      <w:tr w:rsidR="005C6CF3" w:rsidRPr="005201D4" w14:paraId="4478C74C" w14:textId="77777777" w:rsidTr="005C6CF3">
        <w:trPr>
          <w:jc w:val="center"/>
          <w:ins w:id="453" w:author="Huawei" w:date="2019-10-10T10:31:00Z"/>
        </w:trPr>
        <w:tc>
          <w:tcPr>
            <w:tcW w:w="1825" w:type="dxa"/>
            <w:tcBorders>
              <w:top w:val="single" w:sz="4" w:space="0" w:color="auto"/>
              <w:left w:val="single" w:sz="4" w:space="0" w:color="auto"/>
              <w:bottom w:val="single" w:sz="4" w:space="0" w:color="auto"/>
              <w:right w:val="single" w:sz="4" w:space="0" w:color="auto"/>
            </w:tcBorders>
            <w:vAlign w:val="center"/>
          </w:tcPr>
          <w:p w14:paraId="63F85EC3" w14:textId="77777777" w:rsidR="005C6CF3" w:rsidRPr="005201D4" w:rsidRDefault="005C6CF3" w:rsidP="00BC5909">
            <w:pPr>
              <w:keepNext/>
              <w:keepLines/>
              <w:spacing w:after="0"/>
              <w:rPr>
                <w:ins w:id="454" w:author="Huawei" w:date="2019-10-10T10:31:00Z"/>
                <w:rFonts w:ascii="Arial" w:hAnsi="Arial"/>
                <w:sz w:val="18"/>
              </w:rPr>
            </w:pPr>
            <w:ins w:id="455" w:author="Huawei" w:date="2019-10-10T10:31:00Z">
              <w:r w:rsidRPr="005201D4">
                <w:rPr>
                  <w:rFonts w:ascii="Arial" w:hAnsi="Arial"/>
                  <w:sz w:val="18"/>
                </w:rPr>
                <w:t>ulVol</w:t>
              </w:r>
            </w:ins>
          </w:p>
        </w:tc>
        <w:tc>
          <w:tcPr>
            <w:tcW w:w="1559" w:type="dxa"/>
            <w:tcBorders>
              <w:top w:val="single" w:sz="4" w:space="0" w:color="auto"/>
              <w:left w:val="single" w:sz="4" w:space="0" w:color="auto"/>
              <w:bottom w:val="single" w:sz="4" w:space="0" w:color="auto"/>
              <w:right w:val="single" w:sz="4" w:space="0" w:color="auto"/>
            </w:tcBorders>
          </w:tcPr>
          <w:p w14:paraId="4A583FB9" w14:textId="77777777" w:rsidR="005C6CF3" w:rsidRPr="005201D4" w:rsidRDefault="005C6CF3" w:rsidP="00BC5909">
            <w:pPr>
              <w:keepNext/>
              <w:keepLines/>
              <w:spacing w:after="0"/>
              <w:rPr>
                <w:ins w:id="456" w:author="Huawei" w:date="2019-10-10T10:31:00Z"/>
                <w:rFonts w:ascii="Arial" w:hAnsi="Arial"/>
                <w:sz w:val="18"/>
              </w:rPr>
            </w:pPr>
            <w:ins w:id="457" w:author="Huawei" w:date="2019-10-10T10:31:00Z">
              <w:r w:rsidRPr="005201D4">
                <w:rPr>
                  <w:rFonts w:ascii="Arial" w:hAnsi="Arial"/>
                  <w:sz w:val="18"/>
                </w:rPr>
                <w:t>Volume</w:t>
              </w:r>
            </w:ins>
          </w:p>
        </w:tc>
        <w:tc>
          <w:tcPr>
            <w:tcW w:w="426" w:type="dxa"/>
            <w:tcBorders>
              <w:top w:val="single" w:sz="4" w:space="0" w:color="auto"/>
              <w:left w:val="single" w:sz="4" w:space="0" w:color="auto"/>
              <w:bottom w:val="single" w:sz="4" w:space="0" w:color="auto"/>
              <w:right w:val="single" w:sz="4" w:space="0" w:color="auto"/>
            </w:tcBorders>
          </w:tcPr>
          <w:p w14:paraId="369170BA" w14:textId="3606CD87" w:rsidR="005C6CF3" w:rsidRPr="005201D4" w:rsidRDefault="005C6CF3" w:rsidP="00BC5909">
            <w:pPr>
              <w:keepNext/>
              <w:keepLines/>
              <w:spacing w:after="0"/>
              <w:jc w:val="center"/>
              <w:rPr>
                <w:ins w:id="458" w:author="Huawei" w:date="2019-10-10T10:31:00Z"/>
                <w:rFonts w:ascii="Arial" w:hAnsi="Arial"/>
                <w:sz w:val="18"/>
              </w:rPr>
            </w:pPr>
            <w:ins w:id="459" w:author="Huawei" w:date="2019-10-10T10:31:00Z">
              <w:r>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49E6538" w14:textId="77777777" w:rsidR="005C6CF3" w:rsidRPr="005201D4" w:rsidRDefault="005C6CF3" w:rsidP="00BC5909">
            <w:pPr>
              <w:keepNext/>
              <w:keepLines/>
              <w:spacing w:after="0"/>
              <w:rPr>
                <w:ins w:id="460" w:author="Huawei" w:date="2019-10-10T10:31:00Z"/>
                <w:rFonts w:ascii="Arial" w:hAnsi="Arial"/>
                <w:sz w:val="18"/>
              </w:rPr>
            </w:pPr>
            <w:ins w:id="461" w:author="Huawei" w:date="2019-10-10T10:31:00Z">
              <w:r>
                <w:rPr>
                  <w:rFonts w:ascii="Arial" w:hAnsi="Arial"/>
                  <w:sz w:val="18"/>
                  <w:lang w:eastAsia="zh-CN"/>
                </w:rPr>
                <w:t>0..</w:t>
              </w:r>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4B9DBA0F" w14:textId="77777777" w:rsidR="005C6CF3" w:rsidRPr="005201D4" w:rsidRDefault="005C6CF3" w:rsidP="00BC5909">
            <w:pPr>
              <w:keepNext/>
              <w:keepLines/>
              <w:spacing w:after="0"/>
              <w:rPr>
                <w:ins w:id="462" w:author="Huawei" w:date="2019-10-10T10:31:00Z"/>
                <w:rFonts w:ascii="Arial" w:hAnsi="Arial" w:cs="Arial"/>
                <w:sz w:val="18"/>
                <w:szCs w:val="18"/>
              </w:rPr>
            </w:pPr>
            <w:ins w:id="463" w:author="Huawei" w:date="2019-10-10T10:31:00Z">
              <w:r w:rsidRPr="005201D4">
                <w:rPr>
                  <w:rFonts w:ascii="Arial" w:hAnsi="Arial" w:cs="Arial"/>
                  <w:sz w:val="18"/>
                  <w:szCs w:val="18"/>
                  <w:lang w:eastAsia="zh-CN"/>
                </w:rPr>
                <w:t>Identifies th</w:t>
              </w:r>
              <w:r>
                <w:rPr>
                  <w:rFonts w:ascii="Arial" w:hAnsi="Arial" w:cs="Arial"/>
                  <w:sz w:val="18"/>
                  <w:szCs w:val="18"/>
                  <w:lang w:eastAsia="zh-CN"/>
                </w:rPr>
                <w:t>e uplink traffic volume. (NOTE</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7CF7AB6F" w14:textId="77777777" w:rsidR="005C6CF3" w:rsidRPr="005201D4" w:rsidRDefault="005C6CF3" w:rsidP="00BC5909">
            <w:pPr>
              <w:keepNext/>
              <w:keepLines/>
              <w:spacing w:after="0"/>
              <w:rPr>
                <w:ins w:id="464" w:author="Huawei" w:date="2019-10-10T10:31:00Z"/>
                <w:rFonts w:ascii="Arial" w:hAnsi="Arial" w:cs="Arial"/>
                <w:sz w:val="18"/>
                <w:szCs w:val="18"/>
              </w:rPr>
            </w:pPr>
          </w:p>
        </w:tc>
      </w:tr>
      <w:tr w:rsidR="005C6CF3" w:rsidRPr="005201D4" w14:paraId="351409C3" w14:textId="77777777" w:rsidTr="005C6CF3">
        <w:trPr>
          <w:jc w:val="center"/>
          <w:ins w:id="465" w:author="Huawei" w:date="2019-10-10T10:31:00Z"/>
        </w:trPr>
        <w:tc>
          <w:tcPr>
            <w:tcW w:w="1825" w:type="dxa"/>
            <w:tcBorders>
              <w:top w:val="single" w:sz="4" w:space="0" w:color="auto"/>
              <w:left w:val="single" w:sz="4" w:space="0" w:color="auto"/>
              <w:bottom w:val="single" w:sz="4" w:space="0" w:color="auto"/>
              <w:right w:val="single" w:sz="4" w:space="0" w:color="auto"/>
            </w:tcBorders>
            <w:vAlign w:val="center"/>
          </w:tcPr>
          <w:p w14:paraId="68827FC1" w14:textId="77777777" w:rsidR="005C6CF3" w:rsidRPr="005201D4" w:rsidRDefault="005C6CF3" w:rsidP="00BC5909">
            <w:pPr>
              <w:keepNext/>
              <w:keepLines/>
              <w:spacing w:after="0"/>
              <w:rPr>
                <w:ins w:id="466" w:author="Huawei" w:date="2019-10-10T10:31:00Z"/>
                <w:rFonts w:ascii="Arial" w:hAnsi="Arial"/>
                <w:sz w:val="18"/>
              </w:rPr>
            </w:pPr>
            <w:ins w:id="467" w:author="Huawei" w:date="2019-10-10T10:31:00Z">
              <w:r w:rsidRPr="005201D4">
                <w:rPr>
                  <w:rFonts w:ascii="Arial" w:hAnsi="Arial"/>
                  <w:sz w:val="18"/>
                </w:rPr>
                <w:t>dlVol</w:t>
              </w:r>
            </w:ins>
          </w:p>
        </w:tc>
        <w:tc>
          <w:tcPr>
            <w:tcW w:w="1559" w:type="dxa"/>
            <w:tcBorders>
              <w:top w:val="single" w:sz="4" w:space="0" w:color="auto"/>
              <w:left w:val="single" w:sz="4" w:space="0" w:color="auto"/>
              <w:bottom w:val="single" w:sz="4" w:space="0" w:color="auto"/>
              <w:right w:val="single" w:sz="4" w:space="0" w:color="auto"/>
            </w:tcBorders>
          </w:tcPr>
          <w:p w14:paraId="716C0473" w14:textId="77777777" w:rsidR="005C6CF3" w:rsidRPr="005201D4" w:rsidRDefault="005C6CF3" w:rsidP="00BC5909">
            <w:pPr>
              <w:keepNext/>
              <w:keepLines/>
              <w:spacing w:after="0"/>
              <w:rPr>
                <w:ins w:id="468" w:author="Huawei" w:date="2019-10-10T10:31:00Z"/>
                <w:rFonts w:ascii="Arial" w:hAnsi="Arial"/>
                <w:sz w:val="18"/>
              </w:rPr>
            </w:pPr>
            <w:ins w:id="469" w:author="Huawei" w:date="2019-10-10T10:31:00Z">
              <w:r w:rsidRPr="005201D4">
                <w:rPr>
                  <w:rFonts w:ascii="Arial" w:hAnsi="Arial"/>
                  <w:sz w:val="18"/>
                </w:rPr>
                <w:t>Volume</w:t>
              </w:r>
            </w:ins>
          </w:p>
        </w:tc>
        <w:tc>
          <w:tcPr>
            <w:tcW w:w="426" w:type="dxa"/>
            <w:tcBorders>
              <w:top w:val="single" w:sz="4" w:space="0" w:color="auto"/>
              <w:left w:val="single" w:sz="4" w:space="0" w:color="auto"/>
              <w:bottom w:val="single" w:sz="4" w:space="0" w:color="auto"/>
              <w:right w:val="single" w:sz="4" w:space="0" w:color="auto"/>
            </w:tcBorders>
          </w:tcPr>
          <w:p w14:paraId="57F39AD9" w14:textId="425F4E56" w:rsidR="005C6CF3" w:rsidRPr="005201D4" w:rsidRDefault="005C6CF3" w:rsidP="00BC5909">
            <w:pPr>
              <w:keepNext/>
              <w:keepLines/>
              <w:spacing w:after="0"/>
              <w:jc w:val="center"/>
              <w:rPr>
                <w:ins w:id="470" w:author="Huawei" w:date="2019-10-10T10:31:00Z"/>
                <w:rFonts w:ascii="Arial" w:hAnsi="Arial"/>
                <w:sz w:val="18"/>
              </w:rPr>
            </w:pPr>
            <w:ins w:id="471" w:author="Huawei" w:date="2019-10-10T10:31:00Z">
              <w:r>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7886667" w14:textId="77777777" w:rsidR="005C6CF3" w:rsidRPr="005201D4" w:rsidRDefault="005C6CF3" w:rsidP="00BC5909">
            <w:pPr>
              <w:keepNext/>
              <w:keepLines/>
              <w:spacing w:after="0"/>
              <w:rPr>
                <w:ins w:id="472" w:author="Huawei" w:date="2019-10-10T10:31:00Z"/>
                <w:rFonts w:ascii="Arial" w:hAnsi="Arial"/>
                <w:sz w:val="18"/>
              </w:rPr>
            </w:pPr>
            <w:ins w:id="473" w:author="Huawei" w:date="2019-10-10T10:31:00Z">
              <w:r>
                <w:rPr>
                  <w:rFonts w:ascii="Arial" w:hAnsi="Arial"/>
                  <w:sz w:val="18"/>
                  <w:lang w:eastAsia="zh-CN"/>
                </w:rPr>
                <w:t>0..</w:t>
              </w:r>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06CD42A8" w14:textId="77777777" w:rsidR="005C6CF3" w:rsidRPr="005201D4" w:rsidRDefault="005C6CF3" w:rsidP="00BC5909">
            <w:pPr>
              <w:keepNext/>
              <w:keepLines/>
              <w:spacing w:after="0"/>
              <w:rPr>
                <w:ins w:id="474" w:author="Huawei" w:date="2019-10-10T10:31:00Z"/>
                <w:rFonts w:ascii="Arial" w:hAnsi="Arial" w:cs="Arial"/>
                <w:sz w:val="18"/>
                <w:szCs w:val="18"/>
              </w:rPr>
            </w:pPr>
            <w:ins w:id="475" w:author="Huawei" w:date="2019-10-10T10:31:00Z">
              <w:r w:rsidRPr="005201D4">
                <w:rPr>
                  <w:rFonts w:ascii="Arial" w:hAnsi="Arial" w:cs="Arial"/>
                  <w:sz w:val="18"/>
                  <w:szCs w:val="18"/>
                  <w:lang w:eastAsia="zh-CN"/>
                </w:rPr>
                <w:t xml:space="preserve">Identifies the </w:t>
              </w:r>
              <w:r>
                <w:rPr>
                  <w:rFonts w:ascii="Arial" w:hAnsi="Arial" w:cs="Arial"/>
                  <w:sz w:val="18"/>
                  <w:szCs w:val="18"/>
                  <w:lang w:eastAsia="zh-CN"/>
                </w:rPr>
                <w:t>downlink traffic volume. (NOTE</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0B82D437" w14:textId="77777777" w:rsidR="005C6CF3" w:rsidRPr="005201D4" w:rsidRDefault="005C6CF3" w:rsidP="00BC5909">
            <w:pPr>
              <w:keepNext/>
              <w:keepLines/>
              <w:spacing w:after="0"/>
              <w:rPr>
                <w:ins w:id="476" w:author="Huawei" w:date="2019-10-10T10:31:00Z"/>
                <w:rFonts w:ascii="Arial" w:hAnsi="Arial" w:cs="Arial"/>
                <w:sz w:val="18"/>
                <w:szCs w:val="18"/>
              </w:rPr>
            </w:pPr>
          </w:p>
        </w:tc>
      </w:tr>
      <w:tr w:rsidR="005C6CF3" w:rsidRPr="005201D4" w14:paraId="668CBF1B" w14:textId="77777777" w:rsidTr="005C6CF3">
        <w:trPr>
          <w:jc w:val="center"/>
          <w:ins w:id="477" w:author="Huawei" w:date="2019-10-10T10:31:00Z"/>
        </w:trPr>
        <w:tc>
          <w:tcPr>
            <w:tcW w:w="9603" w:type="dxa"/>
            <w:gridSpan w:val="6"/>
            <w:tcBorders>
              <w:top w:val="single" w:sz="4" w:space="0" w:color="auto"/>
              <w:left w:val="single" w:sz="4" w:space="0" w:color="auto"/>
              <w:bottom w:val="single" w:sz="4" w:space="0" w:color="auto"/>
              <w:right w:val="single" w:sz="4" w:space="0" w:color="auto"/>
            </w:tcBorders>
            <w:vAlign w:val="center"/>
          </w:tcPr>
          <w:p w14:paraId="5CC75821" w14:textId="77777777" w:rsidR="005C6CF3" w:rsidRPr="005201D4" w:rsidRDefault="005C6CF3" w:rsidP="00BC5909">
            <w:pPr>
              <w:keepNext/>
              <w:keepLines/>
              <w:spacing w:after="0"/>
              <w:ind w:left="851" w:hanging="851"/>
              <w:rPr>
                <w:ins w:id="478" w:author="Huawei" w:date="2019-10-10T10:31:00Z"/>
                <w:rFonts w:ascii="Arial" w:hAnsi="Arial" w:cs="Arial"/>
                <w:sz w:val="18"/>
                <w:szCs w:val="18"/>
              </w:rPr>
            </w:pPr>
            <w:ins w:id="479" w:author="Huawei" w:date="2019-10-10T10:31:00Z">
              <w:r w:rsidRPr="005201D4">
                <w:rPr>
                  <w:rFonts w:ascii="Arial" w:hAnsi="Arial" w:cs="Arial"/>
                  <w:sz w:val="18"/>
                  <w:szCs w:val="18"/>
                </w:rPr>
                <w:t>N</w:t>
              </w:r>
              <w:r>
                <w:rPr>
                  <w:rFonts w:ascii="Arial" w:hAnsi="Arial" w:cs="Arial"/>
                  <w:sz w:val="18"/>
                  <w:szCs w:val="18"/>
                </w:rPr>
                <w:t>OTE</w:t>
              </w:r>
              <w:r w:rsidRPr="005201D4">
                <w:rPr>
                  <w:rFonts w:ascii="Arial" w:hAnsi="Arial" w:cs="Arial"/>
                  <w:sz w:val="18"/>
                  <w:szCs w:val="18"/>
                </w:rPr>
                <w:t>:</w:t>
              </w:r>
              <w:r w:rsidRPr="005201D4">
                <w:rPr>
                  <w:rFonts w:ascii="Arial" w:hAnsi="Arial"/>
                  <w:sz w:val="18"/>
                </w:rPr>
                <w:tab/>
              </w:r>
              <w:r w:rsidRPr="005201D4">
                <w:rPr>
                  <w:rFonts w:ascii="Arial" w:hAnsi="Arial" w:cs="Arial"/>
                  <w:sz w:val="18"/>
                  <w:szCs w:val="18"/>
                  <w:lang w:eastAsia="zh-CN"/>
                </w:rPr>
                <w:t>At least one of ulVol or dlVol shall be provided.</w:t>
              </w:r>
            </w:ins>
          </w:p>
        </w:tc>
      </w:tr>
      <w:bookmarkEnd w:id="12"/>
      <w:bookmarkEnd w:id="13"/>
      <w:bookmarkEnd w:id="14"/>
      <w:bookmarkEnd w:id="15"/>
      <w:bookmarkEnd w:id="16"/>
      <w:bookmarkEnd w:id="17"/>
      <w:bookmarkEnd w:id="18"/>
      <w:bookmarkEnd w:id="19"/>
      <w:bookmarkEnd w:id="20"/>
      <w:bookmarkEnd w:id="21"/>
      <w:bookmarkEnd w:id="22"/>
    </w:tbl>
    <w:p w14:paraId="0693C708" w14:textId="77777777" w:rsidR="000978D6" w:rsidRDefault="000978D6" w:rsidP="009856F3">
      <w:pPr>
        <w:rPr>
          <w:noProof/>
        </w:rPr>
      </w:pPr>
    </w:p>
    <w:p w14:paraId="6E473893"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D5241DC" w14:textId="77777777" w:rsidR="00501319" w:rsidRDefault="00501319">
      <w:pPr>
        <w:rPr>
          <w:noProof/>
        </w:rPr>
      </w:pPr>
    </w:p>
    <w:sectPr w:rsidR="00501319" w:rsidSect="002F4FC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xplanation of field" w:date="2008-06-17T17:09:00Z" w:initials="H">
    <w:p w14:paraId="3F84200D"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29.163. Do not prefix the number with anything . i.e. do not use "TS", "GSM" or "3GPP" etc.</w:t>
      </w:r>
    </w:p>
  </w:comment>
  <w:comment w:id="2" w:author="Explanation of field" w:date="2008-06-17T17:45:00Z" w:initials="H">
    <w:p w14:paraId="4ACE5841"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specification  is used when creating the PCR. If unsure what the latest version is, go to  </w:t>
      </w:r>
      <w:r w:rsidRPr="00FC3FE2">
        <w:t>http://www.3gpp.org/ftp/specs/latest</w:t>
      </w:r>
      <w:r>
        <w:t>-</w:t>
      </w:r>
      <w:r w:rsidRPr="00FC3FE2">
        <w:t>drafts/</w:t>
      </w:r>
      <w:hyperlink r:id="rId1" w:history="1"/>
    </w:p>
  </w:comment>
  <w:comment w:id="3" w:author="Explanation of field" w:date="2008-06-11T13:21:00Z" w:initials="H">
    <w:p w14:paraId="691CA508"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PCR. It should be no longer than one line. </w:t>
      </w:r>
    </w:p>
  </w:comment>
  <w:comment w:id="4" w:author="Explanation of field" w:date="2008-06-11T13:21:00Z" w:initials="H">
    <w:p w14:paraId="0AF40192" w14:textId="77777777" w:rsidR="006B31B9" w:rsidRDefault="006B31B9" w:rsidP="006B31B9">
      <w:pPr>
        <w:pStyle w:val="ac"/>
      </w:pPr>
      <w:r>
        <w:t>One or more organizations (3GPP Individual Members) which drafted the PCR and are presenting it to the Working Group.</w:t>
      </w:r>
    </w:p>
  </w:comment>
  <w:comment w:id="5" w:author="Explanation of field" w:date="2008-06-11T13:24:00Z" w:initials="H">
    <w:p w14:paraId="4DECF376"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A list of work item acronyms can be found in the 3GPP work plan and/or the meeting agenda</w:t>
      </w:r>
      <w:r>
        <w:br/>
      </w:r>
    </w:p>
  </w:comment>
  <w:comment w:id="6" w:author="Explanation of field" w:date="2008-06-17T18:05:00Z" w:initials="H">
    <w:p w14:paraId="1644E344"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7" w:author="Explanation of field" w:initials="H">
    <w:p w14:paraId="6BCF62AB"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i.e. How the change is made.</w:t>
      </w:r>
    </w:p>
  </w:comment>
  <w:comment w:id="8" w:author="Explanation of field" w:date="2008-06-17T18:03:00Z" w:initials="H">
    <w:p w14:paraId="0E093874"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PCR were to be rejected. </w:t>
      </w:r>
    </w:p>
  </w:comment>
  <w:comment w:id="9" w:author="Explanation of field" w:date="2008-07-12T16:27:00Z" w:initials="H">
    <w:p w14:paraId="12C77736" w14:textId="77777777" w:rsidR="006B31B9" w:rsidRDefault="006B31B9" w:rsidP="006B31B9">
      <w:pPr>
        <w:pStyle w:val="ac"/>
      </w:pPr>
      <w:r>
        <w:fldChar w:fldCharType="begin"/>
      </w:r>
      <w:r>
        <w:instrText>PAGE \# f"'Page: '#'</w:instrText>
      </w:r>
      <w:r>
        <w:br/>
        <w:instrText>'"</w:instrText>
      </w:r>
      <w:r>
        <w:rPr>
          <w:rStyle w:val="ab"/>
        </w:rPr>
        <w:instrText xml:space="preserve">  </w:instrText>
      </w:r>
      <w:r>
        <w:fldChar w:fldCharType="end"/>
      </w:r>
      <w:r>
        <w:rPr>
          <w:rStyle w:val="ab"/>
        </w:rPr>
        <w:annotationRef/>
      </w:r>
      <w:r>
        <w:t xml:space="preserve"> If  other specs are affected by this change, then indicate the TS/TR number and the tdoc numbers of the  relevant  (P)CRs</w:t>
      </w:r>
    </w:p>
  </w:comment>
  <w:comment w:id="10" w:author="Explanation of field" w:date="2008-06-11T13:25:00Z" w:initials="H">
    <w:p w14:paraId="09350785"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84200D" w15:done="0"/>
  <w15:commentEx w15:paraId="4ACE5841" w15:done="0"/>
  <w15:commentEx w15:paraId="691CA508" w15:done="0"/>
  <w15:commentEx w15:paraId="0AF40192" w15:done="0"/>
  <w15:commentEx w15:paraId="4DECF376" w15:done="0"/>
  <w15:commentEx w15:paraId="1644E344" w15:done="0"/>
  <w15:commentEx w15:paraId="6BCF62AB" w15:done="0"/>
  <w15:commentEx w15:paraId="0E093874" w15:done="0"/>
  <w15:commentEx w15:paraId="12C77736" w15:done="0"/>
  <w15:commentEx w15:paraId="093507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A4D21" w14:textId="77777777" w:rsidR="00EB19C2" w:rsidRDefault="00EB19C2">
      <w:r>
        <w:separator/>
      </w:r>
    </w:p>
  </w:endnote>
  <w:endnote w:type="continuationSeparator" w:id="0">
    <w:p w14:paraId="53D46F6A" w14:textId="77777777" w:rsidR="00EB19C2" w:rsidRDefault="00EB19C2">
      <w:r>
        <w:continuationSeparator/>
      </w:r>
    </w:p>
  </w:endnote>
  <w:endnote w:type="continuationNotice" w:id="1">
    <w:p w14:paraId="340ABA28" w14:textId="77777777" w:rsidR="00EB19C2" w:rsidRDefault="00EB1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E4BE3" w14:textId="77777777" w:rsidR="00EB19C2" w:rsidRDefault="00EB19C2">
      <w:r>
        <w:separator/>
      </w:r>
    </w:p>
  </w:footnote>
  <w:footnote w:type="continuationSeparator" w:id="0">
    <w:p w14:paraId="33BE5CDB" w14:textId="77777777" w:rsidR="00EB19C2" w:rsidRDefault="00EB19C2">
      <w:r>
        <w:continuationSeparator/>
      </w:r>
    </w:p>
  </w:footnote>
  <w:footnote w:type="continuationNotice" w:id="1">
    <w:p w14:paraId="0F638225" w14:textId="77777777" w:rsidR="00EB19C2" w:rsidRDefault="00EB19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E35EF" w14:textId="77777777" w:rsidR="006B31B9" w:rsidRDefault="006B31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01EC8" w14:textId="77777777" w:rsidR="00E04D18" w:rsidRDefault="00E04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99D2D" w14:textId="77777777" w:rsidR="00E04D18" w:rsidRDefault="00E04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1909B" w14:textId="77777777" w:rsidR="00E04D18" w:rsidRDefault="00E04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F983385"/>
    <w:multiLevelType w:val="hybridMultilevel"/>
    <w:tmpl w:val="4392A814"/>
    <w:lvl w:ilvl="0" w:tplc="E7AE8D40">
      <w:start w:val="2"/>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920783A"/>
    <w:multiLevelType w:val="hybridMultilevel"/>
    <w:tmpl w:val="1F6CBA92"/>
    <w:lvl w:ilvl="0" w:tplc="8ADA462A">
      <w:start w:val="3"/>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807038"/>
    <w:multiLevelType w:val="hybridMultilevel"/>
    <w:tmpl w:val="65E47A20"/>
    <w:lvl w:ilvl="0" w:tplc="1ED89EFA">
      <w:start w:val="4"/>
      <w:numFmt w:val="bullet"/>
      <w:lvlText w:val="-"/>
      <w:lvlJc w:val="left"/>
      <w:pPr>
        <w:ind w:left="726" w:hanging="360"/>
      </w:pPr>
      <w:rPr>
        <w:rFonts w:ascii="Times New Roman" w:eastAsia="宋体"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4"/>
  </w:num>
  <w:num w:numId="4">
    <w:abstractNumId w:val="29"/>
  </w:num>
  <w:num w:numId="5">
    <w:abstractNumId w:val="37"/>
  </w:num>
  <w:num w:numId="6">
    <w:abstractNumId w:val="31"/>
  </w:num>
  <w:num w:numId="7">
    <w:abstractNumId w:val="10"/>
  </w:num>
  <w:num w:numId="8">
    <w:abstractNumId w:val="24"/>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8"/>
  </w:num>
  <w:num w:numId="11">
    <w:abstractNumId w:val="17"/>
  </w:num>
  <w:num w:numId="12">
    <w:abstractNumId w:val="15"/>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43"/>
  </w:num>
  <w:num w:numId="15">
    <w:abstractNumId w:val="26"/>
  </w:num>
  <w:num w:numId="16">
    <w:abstractNumId w:val="22"/>
  </w:num>
  <w:num w:numId="17">
    <w:abstractNumId w:val="6"/>
  </w:num>
  <w:num w:numId="18">
    <w:abstractNumId w:val="9"/>
  </w:num>
  <w:num w:numId="19">
    <w:abstractNumId w:val="8"/>
  </w:num>
  <w:num w:numId="20">
    <w:abstractNumId w:val="41"/>
  </w:num>
  <w:num w:numId="21">
    <w:abstractNumId w:val="36"/>
  </w:num>
  <w:num w:numId="22">
    <w:abstractNumId w:val="39"/>
  </w:num>
  <w:num w:numId="23">
    <w:abstractNumId w:val="7"/>
  </w:num>
  <w:num w:numId="24">
    <w:abstractNumId w:val="23"/>
  </w:num>
  <w:num w:numId="25">
    <w:abstractNumId w:val="4"/>
  </w:num>
  <w:num w:numId="26">
    <w:abstractNumId w:val="45"/>
  </w:num>
  <w:num w:numId="27">
    <w:abstractNumId w:val="34"/>
  </w:num>
  <w:num w:numId="28">
    <w:abstractNumId w:val="46"/>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8"/>
  </w:num>
  <w:num w:numId="35">
    <w:abstractNumId w:val="40"/>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7"/>
  </w:num>
  <w:num w:numId="41">
    <w:abstractNumId w:val="38"/>
  </w:num>
  <w:num w:numId="42">
    <w:abstractNumId w:val="1"/>
  </w:num>
  <w:num w:numId="43">
    <w:abstractNumId w:val="30"/>
  </w:num>
  <w:num w:numId="44">
    <w:abstractNumId w:val="12"/>
  </w:num>
  <w:num w:numId="45">
    <w:abstractNumId w:val="16"/>
  </w:num>
  <w:num w:numId="46">
    <w:abstractNumId w:val="3"/>
  </w:num>
  <w:num w:numId="47">
    <w:abstractNumId w:val="25"/>
  </w:num>
  <w:num w:numId="48">
    <w:abstractNumId w:val="35"/>
  </w:num>
  <w:num w:numId="49">
    <w:abstractNumId w:val="14"/>
  </w:num>
  <w:num w:numId="50">
    <w:abstractNumId w:val="32"/>
  </w:num>
  <w:num w:numId="51">
    <w:abstractNumId w:val="42"/>
  </w:num>
  <w:num w:numId="52">
    <w:abstractNumId w:val="3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D"/>
    <w:rsid w:val="00004581"/>
    <w:rsid w:val="0000467D"/>
    <w:rsid w:val="00005599"/>
    <w:rsid w:val="00006F6A"/>
    <w:rsid w:val="0000796F"/>
    <w:rsid w:val="00010BA7"/>
    <w:rsid w:val="00013176"/>
    <w:rsid w:val="00014447"/>
    <w:rsid w:val="00014B6A"/>
    <w:rsid w:val="00022568"/>
    <w:rsid w:val="00022E4A"/>
    <w:rsid w:val="000244D8"/>
    <w:rsid w:val="00043665"/>
    <w:rsid w:val="00045C2E"/>
    <w:rsid w:val="00045F6E"/>
    <w:rsid w:val="00046B2E"/>
    <w:rsid w:val="000475A2"/>
    <w:rsid w:val="00047B99"/>
    <w:rsid w:val="00050483"/>
    <w:rsid w:val="000508E2"/>
    <w:rsid w:val="00060564"/>
    <w:rsid w:val="00061223"/>
    <w:rsid w:val="000619FA"/>
    <w:rsid w:val="000776B3"/>
    <w:rsid w:val="000776F9"/>
    <w:rsid w:val="00083A49"/>
    <w:rsid w:val="000841C6"/>
    <w:rsid w:val="000846D2"/>
    <w:rsid w:val="00085919"/>
    <w:rsid w:val="00085B96"/>
    <w:rsid w:val="0009092A"/>
    <w:rsid w:val="000960A4"/>
    <w:rsid w:val="0009675A"/>
    <w:rsid w:val="000978D6"/>
    <w:rsid w:val="000A0953"/>
    <w:rsid w:val="000A2A98"/>
    <w:rsid w:val="000A39BF"/>
    <w:rsid w:val="000A5C48"/>
    <w:rsid w:val="000A6394"/>
    <w:rsid w:val="000A65FE"/>
    <w:rsid w:val="000A7E88"/>
    <w:rsid w:val="000B1FC1"/>
    <w:rsid w:val="000B43F6"/>
    <w:rsid w:val="000B4CEA"/>
    <w:rsid w:val="000B5E6F"/>
    <w:rsid w:val="000B7067"/>
    <w:rsid w:val="000C0102"/>
    <w:rsid w:val="000C038A"/>
    <w:rsid w:val="000C0E94"/>
    <w:rsid w:val="000C1311"/>
    <w:rsid w:val="000C2474"/>
    <w:rsid w:val="000C288E"/>
    <w:rsid w:val="000C6598"/>
    <w:rsid w:val="000D23EE"/>
    <w:rsid w:val="000D5FB8"/>
    <w:rsid w:val="000E0945"/>
    <w:rsid w:val="000E432A"/>
    <w:rsid w:val="000E4EAF"/>
    <w:rsid w:val="000E57B9"/>
    <w:rsid w:val="00100756"/>
    <w:rsid w:val="00101BEF"/>
    <w:rsid w:val="00102023"/>
    <w:rsid w:val="00103C5F"/>
    <w:rsid w:val="0010423A"/>
    <w:rsid w:val="001056DF"/>
    <w:rsid w:val="00107586"/>
    <w:rsid w:val="0011022E"/>
    <w:rsid w:val="00125755"/>
    <w:rsid w:val="001274D8"/>
    <w:rsid w:val="00134D29"/>
    <w:rsid w:val="00134F53"/>
    <w:rsid w:val="001358B2"/>
    <w:rsid w:val="001364E4"/>
    <w:rsid w:val="00140B45"/>
    <w:rsid w:val="00142501"/>
    <w:rsid w:val="00142F5F"/>
    <w:rsid w:val="0014352E"/>
    <w:rsid w:val="00145D43"/>
    <w:rsid w:val="00154AC6"/>
    <w:rsid w:val="0015659F"/>
    <w:rsid w:val="0016788C"/>
    <w:rsid w:val="0017215D"/>
    <w:rsid w:val="0017776E"/>
    <w:rsid w:val="00183D54"/>
    <w:rsid w:val="00184C9F"/>
    <w:rsid w:val="00185491"/>
    <w:rsid w:val="00187D37"/>
    <w:rsid w:val="001906C8"/>
    <w:rsid w:val="001927B3"/>
    <w:rsid w:val="001929F7"/>
    <w:rsid w:val="00192C46"/>
    <w:rsid w:val="00195283"/>
    <w:rsid w:val="00197253"/>
    <w:rsid w:val="001A120D"/>
    <w:rsid w:val="001A12DB"/>
    <w:rsid w:val="001A1A31"/>
    <w:rsid w:val="001A5F90"/>
    <w:rsid w:val="001A7B60"/>
    <w:rsid w:val="001B2FC3"/>
    <w:rsid w:val="001B32AC"/>
    <w:rsid w:val="001B4703"/>
    <w:rsid w:val="001B4C41"/>
    <w:rsid w:val="001B6EA5"/>
    <w:rsid w:val="001B7A65"/>
    <w:rsid w:val="001C1A57"/>
    <w:rsid w:val="001C5F36"/>
    <w:rsid w:val="001D1BDF"/>
    <w:rsid w:val="001D22ED"/>
    <w:rsid w:val="001D2307"/>
    <w:rsid w:val="001D3CB2"/>
    <w:rsid w:val="001D41C7"/>
    <w:rsid w:val="001D700E"/>
    <w:rsid w:val="001E0B29"/>
    <w:rsid w:val="001E1DB0"/>
    <w:rsid w:val="001E353C"/>
    <w:rsid w:val="001E41F3"/>
    <w:rsid w:val="001F1084"/>
    <w:rsid w:val="001F2880"/>
    <w:rsid w:val="001F2DE3"/>
    <w:rsid w:val="001F7ABD"/>
    <w:rsid w:val="00202035"/>
    <w:rsid w:val="00202350"/>
    <w:rsid w:val="00207819"/>
    <w:rsid w:val="00213B43"/>
    <w:rsid w:val="00213E94"/>
    <w:rsid w:val="00215697"/>
    <w:rsid w:val="00221E4A"/>
    <w:rsid w:val="002253D6"/>
    <w:rsid w:val="0023107C"/>
    <w:rsid w:val="00232B03"/>
    <w:rsid w:val="0023641B"/>
    <w:rsid w:val="0023675D"/>
    <w:rsid w:val="00237306"/>
    <w:rsid w:val="00237D9F"/>
    <w:rsid w:val="00242ABD"/>
    <w:rsid w:val="00244580"/>
    <w:rsid w:val="00246C8C"/>
    <w:rsid w:val="00247E59"/>
    <w:rsid w:val="00250E33"/>
    <w:rsid w:val="00251D7E"/>
    <w:rsid w:val="00254CDA"/>
    <w:rsid w:val="0025564B"/>
    <w:rsid w:val="0026004D"/>
    <w:rsid w:val="002741AB"/>
    <w:rsid w:val="00274B37"/>
    <w:rsid w:val="00275D12"/>
    <w:rsid w:val="00276E6F"/>
    <w:rsid w:val="00282656"/>
    <w:rsid w:val="0028292B"/>
    <w:rsid w:val="00282A1B"/>
    <w:rsid w:val="00282CE4"/>
    <w:rsid w:val="0028342E"/>
    <w:rsid w:val="002860C4"/>
    <w:rsid w:val="00293F85"/>
    <w:rsid w:val="0029557C"/>
    <w:rsid w:val="002A01CC"/>
    <w:rsid w:val="002A0953"/>
    <w:rsid w:val="002A2073"/>
    <w:rsid w:val="002B09D6"/>
    <w:rsid w:val="002B11EA"/>
    <w:rsid w:val="002B4FA4"/>
    <w:rsid w:val="002B5741"/>
    <w:rsid w:val="002B61C1"/>
    <w:rsid w:val="002B7BDC"/>
    <w:rsid w:val="002C2849"/>
    <w:rsid w:val="002C4470"/>
    <w:rsid w:val="002C74BF"/>
    <w:rsid w:val="002D0367"/>
    <w:rsid w:val="002D2419"/>
    <w:rsid w:val="002D2EC0"/>
    <w:rsid w:val="002D3375"/>
    <w:rsid w:val="002D3492"/>
    <w:rsid w:val="002D4717"/>
    <w:rsid w:val="002E1E84"/>
    <w:rsid w:val="002E3227"/>
    <w:rsid w:val="002E4473"/>
    <w:rsid w:val="002E47AA"/>
    <w:rsid w:val="002E6156"/>
    <w:rsid w:val="002E66A9"/>
    <w:rsid w:val="002F12B0"/>
    <w:rsid w:val="002F4FC1"/>
    <w:rsid w:val="002F7487"/>
    <w:rsid w:val="002F7C19"/>
    <w:rsid w:val="00300161"/>
    <w:rsid w:val="00305409"/>
    <w:rsid w:val="00314338"/>
    <w:rsid w:val="00314832"/>
    <w:rsid w:val="00323509"/>
    <w:rsid w:val="0032451B"/>
    <w:rsid w:val="00326852"/>
    <w:rsid w:val="00327110"/>
    <w:rsid w:val="00332C5A"/>
    <w:rsid w:val="00335A2D"/>
    <w:rsid w:val="00342AD0"/>
    <w:rsid w:val="00353EC3"/>
    <w:rsid w:val="003561EB"/>
    <w:rsid w:val="00356D4E"/>
    <w:rsid w:val="00356F9A"/>
    <w:rsid w:val="003579A2"/>
    <w:rsid w:val="00357CB2"/>
    <w:rsid w:val="00363642"/>
    <w:rsid w:val="0036395B"/>
    <w:rsid w:val="00365422"/>
    <w:rsid w:val="0037028C"/>
    <w:rsid w:val="003748FA"/>
    <w:rsid w:val="00376C88"/>
    <w:rsid w:val="003876C6"/>
    <w:rsid w:val="00394565"/>
    <w:rsid w:val="00394856"/>
    <w:rsid w:val="00396806"/>
    <w:rsid w:val="003B3E22"/>
    <w:rsid w:val="003B77F1"/>
    <w:rsid w:val="003C0FE9"/>
    <w:rsid w:val="003C361E"/>
    <w:rsid w:val="003D0455"/>
    <w:rsid w:val="003D12D5"/>
    <w:rsid w:val="003D6072"/>
    <w:rsid w:val="003E0C6C"/>
    <w:rsid w:val="003E1A36"/>
    <w:rsid w:val="003F207D"/>
    <w:rsid w:val="003F2C79"/>
    <w:rsid w:val="003F5405"/>
    <w:rsid w:val="003F5F6A"/>
    <w:rsid w:val="003F7A14"/>
    <w:rsid w:val="0040156B"/>
    <w:rsid w:val="00404790"/>
    <w:rsid w:val="00405BFD"/>
    <w:rsid w:val="00413032"/>
    <w:rsid w:val="00415B59"/>
    <w:rsid w:val="00420431"/>
    <w:rsid w:val="004242F1"/>
    <w:rsid w:val="0042578B"/>
    <w:rsid w:val="00431980"/>
    <w:rsid w:val="00445183"/>
    <w:rsid w:val="0044561D"/>
    <w:rsid w:val="00445F51"/>
    <w:rsid w:val="00446C4E"/>
    <w:rsid w:val="00447C58"/>
    <w:rsid w:val="00447F8D"/>
    <w:rsid w:val="0045516B"/>
    <w:rsid w:val="004571DB"/>
    <w:rsid w:val="004607DE"/>
    <w:rsid w:val="004627F8"/>
    <w:rsid w:val="004677EA"/>
    <w:rsid w:val="004736D8"/>
    <w:rsid w:val="004766A3"/>
    <w:rsid w:val="00481704"/>
    <w:rsid w:val="00483B49"/>
    <w:rsid w:val="00486123"/>
    <w:rsid w:val="004912B7"/>
    <w:rsid w:val="00491CE3"/>
    <w:rsid w:val="00494CD1"/>
    <w:rsid w:val="00494F8C"/>
    <w:rsid w:val="0049721D"/>
    <w:rsid w:val="00497254"/>
    <w:rsid w:val="004A1350"/>
    <w:rsid w:val="004A5E1C"/>
    <w:rsid w:val="004B11C8"/>
    <w:rsid w:val="004B75B7"/>
    <w:rsid w:val="004B784D"/>
    <w:rsid w:val="004C413E"/>
    <w:rsid w:val="004C61A4"/>
    <w:rsid w:val="004C7433"/>
    <w:rsid w:val="004D5DAC"/>
    <w:rsid w:val="004E0949"/>
    <w:rsid w:val="004E4FD7"/>
    <w:rsid w:val="004E511D"/>
    <w:rsid w:val="004F219E"/>
    <w:rsid w:val="004F233F"/>
    <w:rsid w:val="004F3B12"/>
    <w:rsid w:val="00501319"/>
    <w:rsid w:val="00503DBA"/>
    <w:rsid w:val="005047C5"/>
    <w:rsid w:val="00505AD7"/>
    <w:rsid w:val="0051030D"/>
    <w:rsid w:val="00512792"/>
    <w:rsid w:val="00512CCE"/>
    <w:rsid w:val="0051392B"/>
    <w:rsid w:val="00514046"/>
    <w:rsid w:val="00515679"/>
    <w:rsid w:val="0051580D"/>
    <w:rsid w:val="00516F5A"/>
    <w:rsid w:val="00523363"/>
    <w:rsid w:val="005267F8"/>
    <w:rsid w:val="00527809"/>
    <w:rsid w:val="005314A8"/>
    <w:rsid w:val="00532218"/>
    <w:rsid w:val="00536D4A"/>
    <w:rsid w:val="0053737F"/>
    <w:rsid w:val="005375FC"/>
    <w:rsid w:val="005446BB"/>
    <w:rsid w:val="0054471B"/>
    <w:rsid w:val="00547601"/>
    <w:rsid w:val="00547D6B"/>
    <w:rsid w:val="005546F4"/>
    <w:rsid w:val="005549DB"/>
    <w:rsid w:val="00554E03"/>
    <w:rsid w:val="00562885"/>
    <w:rsid w:val="00563E89"/>
    <w:rsid w:val="005666E4"/>
    <w:rsid w:val="005673B4"/>
    <w:rsid w:val="005713C9"/>
    <w:rsid w:val="005730EE"/>
    <w:rsid w:val="005758DD"/>
    <w:rsid w:val="00581F4E"/>
    <w:rsid w:val="0058320F"/>
    <w:rsid w:val="00583902"/>
    <w:rsid w:val="005919FB"/>
    <w:rsid w:val="00591D05"/>
    <w:rsid w:val="00592D74"/>
    <w:rsid w:val="005944DC"/>
    <w:rsid w:val="0059771F"/>
    <w:rsid w:val="005A14D8"/>
    <w:rsid w:val="005B3C50"/>
    <w:rsid w:val="005B451E"/>
    <w:rsid w:val="005B56CC"/>
    <w:rsid w:val="005B758F"/>
    <w:rsid w:val="005B7608"/>
    <w:rsid w:val="005C38A8"/>
    <w:rsid w:val="005C4B9E"/>
    <w:rsid w:val="005C6171"/>
    <w:rsid w:val="005C6CF3"/>
    <w:rsid w:val="005D190A"/>
    <w:rsid w:val="005D7CCA"/>
    <w:rsid w:val="005E0FF0"/>
    <w:rsid w:val="005E2C44"/>
    <w:rsid w:val="005E35C5"/>
    <w:rsid w:val="005F4E73"/>
    <w:rsid w:val="005F6E5D"/>
    <w:rsid w:val="005F7F09"/>
    <w:rsid w:val="00604BDA"/>
    <w:rsid w:val="00605CDA"/>
    <w:rsid w:val="00606657"/>
    <w:rsid w:val="006066B6"/>
    <w:rsid w:val="0060670B"/>
    <w:rsid w:val="00621188"/>
    <w:rsid w:val="0062287E"/>
    <w:rsid w:val="006257ED"/>
    <w:rsid w:val="00627828"/>
    <w:rsid w:val="006301D9"/>
    <w:rsid w:val="006329AB"/>
    <w:rsid w:val="00636B5F"/>
    <w:rsid w:val="00640627"/>
    <w:rsid w:val="00644EBB"/>
    <w:rsid w:val="00646965"/>
    <w:rsid w:val="0065111A"/>
    <w:rsid w:val="0065670F"/>
    <w:rsid w:val="00662318"/>
    <w:rsid w:val="00664054"/>
    <w:rsid w:val="00670FAC"/>
    <w:rsid w:val="00671BA0"/>
    <w:rsid w:val="00672B0E"/>
    <w:rsid w:val="006831E1"/>
    <w:rsid w:val="006856EF"/>
    <w:rsid w:val="00687C12"/>
    <w:rsid w:val="00692791"/>
    <w:rsid w:val="00694F4A"/>
    <w:rsid w:val="00695808"/>
    <w:rsid w:val="006963B8"/>
    <w:rsid w:val="0069715E"/>
    <w:rsid w:val="006A2DBD"/>
    <w:rsid w:val="006B0AC9"/>
    <w:rsid w:val="006B1489"/>
    <w:rsid w:val="006B31B9"/>
    <w:rsid w:val="006B4318"/>
    <w:rsid w:val="006B461C"/>
    <w:rsid w:val="006B46FB"/>
    <w:rsid w:val="006C5893"/>
    <w:rsid w:val="006C67E5"/>
    <w:rsid w:val="006D240C"/>
    <w:rsid w:val="006D3312"/>
    <w:rsid w:val="006E21FB"/>
    <w:rsid w:val="006F39E5"/>
    <w:rsid w:val="006F74C4"/>
    <w:rsid w:val="0070079F"/>
    <w:rsid w:val="007025D6"/>
    <w:rsid w:val="00712D83"/>
    <w:rsid w:val="00713616"/>
    <w:rsid w:val="00716EF3"/>
    <w:rsid w:val="007179FD"/>
    <w:rsid w:val="00720575"/>
    <w:rsid w:val="00721CC3"/>
    <w:rsid w:val="007229BB"/>
    <w:rsid w:val="00732BB0"/>
    <w:rsid w:val="00735710"/>
    <w:rsid w:val="0074099B"/>
    <w:rsid w:val="007437C1"/>
    <w:rsid w:val="007479FB"/>
    <w:rsid w:val="00750E24"/>
    <w:rsid w:val="0075294F"/>
    <w:rsid w:val="00753CDD"/>
    <w:rsid w:val="00754F90"/>
    <w:rsid w:val="00755C59"/>
    <w:rsid w:val="00760602"/>
    <w:rsid w:val="007636E5"/>
    <w:rsid w:val="00767D81"/>
    <w:rsid w:val="00770F47"/>
    <w:rsid w:val="00773C2C"/>
    <w:rsid w:val="0077443B"/>
    <w:rsid w:val="007755B8"/>
    <w:rsid w:val="00775CDA"/>
    <w:rsid w:val="00782AB1"/>
    <w:rsid w:val="007844B1"/>
    <w:rsid w:val="007900C1"/>
    <w:rsid w:val="00792342"/>
    <w:rsid w:val="00793396"/>
    <w:rsid w:val="00794263"/>
    <w:rsid w:val="00794849"/>
    <w:rsid w:val="007A040E"/>
    <w:rsid w:val="007A7073"/>
    <w:rsid w:val="007A7173"/>
    <w:rsid w:val="007B05BE"/>
    <w:rsid w:val="007B1BE5"/>
    <w:rsid w:val="007B512A"/>
    <w:rsid w:val="007C2097"/>
    <w:rsid w:val="007C3D9D"/>
    <w:rsid w:val="007C3DD1"/>
    <w:rsid w:val="007C59A3"/>
    <w:rsid w:val="007C635C"/>
    <w:rsid w:val="007C6B2E"/>
    <w:rsid w:val="007D08BC"/>
    <w:rsid w:val="007D1B69"/>
    <w:rsid w:val="007D6A07"/>
    <w:rsid w:val="007E0435"/>
    <w:rsid w:val="007E35AB"/>
    <w:rsid w:val="007E6DBD"/>
    <w:rsid w:val="007F429E"/>
    <w:rsid w:val="00801E75"/>
    <w:rsid w:val="00802523"/>
    <w:rsid w:val="00804EB2"/>
    <w:rsid w:val="00805BAB"/>
    <w:rsid w:val="00813514"/>
    <w:rsid w:val="00816BE1"/>
    <w:rsid w:val="0082293E"/>
    <w:rsid w:val="00824188"/>
    <w:rsid w:val="00825669"/>
    <w:rsid w:val="0082717C"/>
    <w:rsid w:val="008279FA"/>
    <w:rsid w:val="00827E48"/>
    <w:rsid w:val="00830172"/>
    <w:rsid w:val="00830C6C"/>
    <w:rsid w:val="00834297"/>
    <w:rsid w:val="008355CC"/>
    <w:rsid w:val="0084488A"/>
    <w:rsid w:val="008535E2"/>
    <w:rsid w:val="008615E6"/>
    <w:rsid w:val="008626E7"/>
    <w:rsid w:val="008652A5"/>
    <w:rsid w:val="00870EE7"/>
    <w:rsid w:val="00874417"/>
    <w:rsid w:val="00876745"/>
    <w:rsid w:val="00876E56"/>
    <w:rsid w:val="008924FE"/>
    <w:rsid w:val="008979E8"/>
    <w:rsid w:val="008A12EE"/>
    <w:rsid w:val="008A2C35"/>
    <w:rsid w:val="008A73F0"/>
    <w:rsid w:val="008B04D6"/>
    <w:rsid w:val="008B1337"/>
    <w:rsid w:val="008B3947"/>
    <w:rsid w:val="008B5571"/>
    <w:rsid w:val="008D3F65"/>
    <w:rsid w:val="008E0C87"/>
    <w:rsid w:val="008E547B"/>
    <w:rsid w:val="008E7845"/>
    <w:rsid w:val="008F1615"/>
    <w:rsid w:val="008F2E4E"/>
    <w:rsid w:val="008F3CA8"/>
    <w:rsid w:val="008F686C"/>
    <w:rsid w:val="008F6F43"/>
    <w:rsid w:val="00900D00"/>
    <w:rsid w:val="00904561"/>
    <w:rsid w:val="00910A8B"/>
    <w:rsid w:val="009129A9"/>
    <w:rsid w:val="00915568"/>
    <w:rsid w:val="009160B8"/>
    <w:rsid w:val="009165C8"/>
    <w:rsid w:val="009209A0"/>
    <w:rsid w:val="0092195B"/>
    <w:rsid w:val="00923840"/>
    <w:rsid w:val="00926B0E"/>
    <w:rsid w:val="00927AD8"/>
    <w:rsid w:val="00931F09"/>
    <w:rsid w:val="009371ED"/>
    <w:rsid w:val="0094413D"/>
    <w:rsid w:val="0094787B"/>
    <w:rsid w:val="00954D9C"/>
    <w:rsid w:val="0095536B"/>
    <w:rsid w:val="009618B9"/>
    <w:rsid w:val="00972564"/>
    <w:rsid w:val="00972F16"/>
    <w:rsid w:val="00974BD5"/>
    <w:rsid w:val="009777D9"/>
    <w:rsid w:val="00980CEA"/>
    <w:rsid w:val="0098465C"/>
    <w:rsid w:val="009855F4"/>
    <w:rsid w:val="009856F3"/>
    <w:rsid w:val="009914E1"/>
    <w:rsid w:val="00991B88"/>
    <w:rsid w:val="009A579D"/>
    <w:rsid w:val="009A5827"/>
    <w:rsid w:val="009A6114"/>
    <w:rsid w:val="009A69E5"/>
    <w:rsid w:val="009B2895"/>
    <w:rsid w:val="009B345F"/>
    <w:rsid w:val="009C6148"/>
    <w:rsid w:val="009D0DB4"/>
    <w:rsid w:val="009D3CD9"/>
    <w:rsid w:val="009D6D89"/>
    <w:rsid w:val="009E3297"/>
    <w:rsid w:val="009E5D3D"/>
    <w:rsid w:val="009F3EDB"/>
    <w:rsid w:val="009F734F"/>
    <w:rsid w:val="00A003C6"/>
    <w:rsid w:val="00A019D0"/>
    <w:rsid w:val="00A03404"/>
    <w:rsid w:val="00A0483F"/>
    <w:rsid w:val="00A12FB6"/>
    <w:rsid w:val="00A1636B"/>
    <w:rsid w:val="00A21EA8"/>
    <w:rsid w:val="00A22C53"/>
    <w:rsid w:val="00A246B6"/>
    <w:rsid w:val="00A27D64"/>
    <w:rsid w:val="00A31116"/>
    <w:rsid w:val="00A33006"/>
    <w:rsid w:val="00A34448"/>
    <w:rsid w:val="00A366A8"/>
    <w:rsid w:val="00A37EBF"/>
    <w:rsid w:val="00A4157E"/>
    <w:rsid w:val="00A461AB"/>
    <w:rsid w:val="00A47E70"/>
    <w:rsid w:val="00A561E1"/>
    <w:rsid w:val="00A5718E"/>
    <w:rsid w:val="00A573E1"/>
    <w:rsid w:val="00A621F1"/>
    <w:rsid w:val="00A66649"/>
    <w:rsid w:val="00A74181"/>
    <w:rsid w:val="00A76624"/>
    <w:rsid w:val="00A7671C"/>
    <w:rsid w:val="00A80502"/>
    <w:rsid w:val="00A85EA5"/>
    <w:rsid w:val="00A90146"/>
    <w:rsid w:val="00A93C8A"/>
    <w:rsid w:val="00AA1055"/>
    <w:rsid w:val="00AA2D3F"/>
    <w:rsid w:val="00AA6B47"/>
    <w:rsid w:val="00AB1635"/>
    <w:rsid w:val="00AB5146"/>
    <w:rsid w:val="00AB595E"/>
    <w:rsid w:val="00AB73E5"/>
    <w:rsid w:val="00AD1CD8"/>
    <w:rsid w:val="00AD3952"/>
    <w:rsid w:val="00AD3F6A"/>
    <w:rsid w:val="00AD4298"/>
    <w:rsid w:val="00AE17F0"/>
    <w:rsid w:val="00AE2BD0"/>
    <w:rsid w:val="00AE59EF"/>
    <w:rsid w:val="00AF20C2"/>
    <w:rsid w:val="00AF309B"/>
    <w:rsid w:val="00B042C2"/>
    <w:rsid w:val="00B06FDD"/>
    <w:rsid w:val="00B14DA8"/>
    <w:rsid w:val="00B1553A"/>
    <w:rsid w:val="00B16B41"/>
    <w:rsid w:val="00B17376"/>
    <w:rsid w:val="00B258BB"/>
    <w:rsid w:val="00B27518"/>
    <w:rsid w:val="00B35B55"/>
    <w:rsid w:val="00B37573"/>
    <w:rsid w:val="00B43E89"/>
    <w:rsid w:val="00B44FD4"/>
    <w:rsid w:val="00B46284"/>
    <w:rsid w:val="00B4770D"/>
    <w:rsid w:val="00B5180F"/>
    <w:rsid w:val="00B5267C"/>
    <w:rsid w:val="00B52EAB"/>
    <w:rsid w:val="00B53068"/>
    <w:rsid w:val="00B53531"/>
    <w:rsid w:val="00B555CF"/>
    <w:rsid w:val="00B67B97"/>
    <w:rsid w:val="00B71451"/>
    <w:rsid w:val="00B72F09"/>
    <w:rsid w:val="00B759A1"/>
    <w:rsid w:val="00B76B91"/>
    <w:rsid w:val="00B826DF"/>
    <w:rsid w:val="00B87A91"/>
    <w:rsid w:val="00B926C9"/>
    <w:rsid w:val="00B92EF1"/>
    <w:rsid w:val="00B9477D"/>
    <w:rsid w:val="00B968C8"/>
    <w:rsid w:val="00BA0692"/>
    <w:rsid w:val="00BA1526"/>
    <w:rsid w:val="00BA3EC5"/>
    <w:rsid w:val="00BA4783"/>
    <w:rsid w:val="00BB0C5D"/>
    <w:rsid w:val="00BB1952"/>
    <w:rsid w:val="00BB4F1F"/>
    <w:rsid w:val="00BB5DFC"/>
    <w:rsid w:val="00BB5E5E"/>
    <w:rsid w:val="00BB72F5"/>
    <w:rsid w:val="00BB7C37"/>
    <w:rsid w:val="00BC0EC2"/>
    <w:rsid w:val="00BC1188"/>
    <w:rsid w:val="00BC4203"/>
    <w:rsid w:val="00BC71A1"/>
    <w:rsid w:val="00BD0285"/>
    <w:rsid w:val="00BD279D"/>
    <w:rsid w:val="00BD456D"/>
    <w:rsid w:val="00BD6BB8"/>
    <w:rsid w:val="00BD6F3D"/>
    <w:rsid w:val="00BE31CD"/>
    <w:rsid w:val="00BE3217"/>
    <w:rsid w:val="00BE4692"/>
    <w:rsid w:val="00BF027A"/>
    <w:rsid w:val="00BF07F0"/>
    <w:rsid w:val="00BF257E"/>
    <w:rsid w:val="00BF2A29"/>
    <w:rsid w:val="00BF79DF"/>
    <w:rsid w:val="00C00E15"/>
    <w:rsid w:val="00C01205"/>
    <w:rsid w:val="00C043F6"/>
    <w:rsid w:val="00C11888"/>
    <w:rsid w:val="00C12D92"/>
    <w:rsid w:val="00C165ED"/>
    <w:rsid w:val="00C1681C"/>
    <w:rsid w:val="00C3039B"/>
    <w:rsid w:val="00C30DA1"/>
    <w:rsid w:val="00C371C3"/>
    <w:rsid w:val="00C404B5"/>
    <w:rsid w:val="00C47189"/>
    <w:rsid w:val="00C50062"/>
    <w:rsid w:val="00C5185C"/>
    <w:rsid w:val="00C52642"/>
    <w:rsid w:val="00C53E03"/>
    <w:rsid w:val="00C60392"/>
    <w:rsid w:val="00C60431"/>
    <w:rsid w:val="00C6280D"/>
    <w:rsid w:val="00C67E43"/>
    <w:rsid w:val="00C705EB"/>
    <w:rsid w:val="00C72DD6"/>
    <w:rsid w:val="00C75FDA"/>
    <w:rsid w:val="00C81CAD"/>
    <w:rsid w:val="00C821B3"/>
    <w:rsid w:val="00C91AE6"/>
    <w:rsid w:val="00C93642"/>
    <w:rsid w:val="00C95985"/>
    <w:rsid w:val="00CA3DAA"/>
    <w:rsid w:val="00CA6241"/>
    <w:rsid w:val="00CA660B"/>
    <w:rsid w:val="00CA7971"/>
    <w:rsid w:val="00CB0C23"/>
    <w:rsid w:val="00CB3BC1"/>
    <w:rsid w:val="00CB4688"/>
    <w:rsid w:val="00CB5DA4"/>
    <w:rsid w:val="00CC19D2"/>
    <w:rsid w:val="00CC22B0"/>
    <w:rsid w:val="00CC2BCB"/>
    <w:rsid w:val="00CC496C"/>
    <w:rsid w:val="00CC5026"/>
    <w:rsid w:val="00CD00AF"/>
    <w:rsid w:val="00CD0659"/>
    <w:rsid w:val="00CD262D"/>
    <w:rsid w:val="00CD6603"/>
    <w:rsid w:val="00CE6556"/>
    <w:rsid w:val="00CF1FD8"/>
    <w:rsid w:val="00CF7A69"/>
    <w:rsid w:val="00D03F9A"/>
    <w:rsid w:val="00D04A73"/>
    <w:rsid w:val="00D110D8"/>
    <w:rsid w:val="00D156C6"/>
    <w:rsid w:val="00D204ED"/>
    <w:rsid w:val="00D215CE"/>
    <w:rsid w:val="00D217E7"/>
    <w:rsid w:val="00D236B6"/>
    <w:rsid w:val="00D2431E"/>
    <w:rsid w:val="00D26E6D"/>
    <w:rsid w:val="00D40BF2"/>
    <w:rsid w:val="00D412E5"/>
    <w:rsid w:val="00D425BD"/>
    <w:rsid w:val="00D45CC4"/>
    <w:rsid w:val="00D469A0"/>
    <w:rsid w:val="00D46E42"/>
    <w:rsid w:val="00D47C4A"/>
    <w:rsid w:val="00D500E5"/>
    <w:rsid w:val="00D52089"/>
    <w:rsid w:val="00D55D6C"/>
    <w:rsid w:val="00D55FF6"/>
    <w:rsid w:val="00D60714"/>
    <w:rsid w:val="00D6301B"/>
    <w:rsid w:val="00D67470"/>
    <w:rsid w:val="00D677A7"/>
    <w:rsid w:val="00D747DD"/>
    <w:rsid w:val="00D74D51"/>
    <w:rsid w:val="00D751C7"/>
    <w:rsid w:val="00D7607C"/>
    <w:rsid w:val="00D76739"/>
    <w:rsid w:val="00D812AF"/>
    <w:rsid w:val="00D877DF"/>
    <w:rsid w:val="00D90BCB"/>
    <w:rsid w:val="00D90D41"/>
    <w:rsid w:val="00D962D0"/>
    <w:rsid w:val="00DA0DA8"/>
    <w:rsid w:val="00DA2D63"/>
    <w:rsid w:val="00DA48CE"/>
    <w:rsid w:val="00DA6A0D"/>
    <w:rsid w:val="00DA6E85"/>
    <w:rsid w:val="00DA79E5"/>
    <w:rsid w:val="00DB08FB"/>
    <w:rsid w:val="00DB0FFD"/>
    <w:rsid w:val="00DB3F43"/>
    <w:rsid w:val="00DB68DE"/>
    <w:rsid w:val="00DB6D1E"/>
    <w:rsid w:val="00DB6F06"/>
    <w:rsid w:val="00DB79D7"/>
    <w:rsid w:val="00DC34A6"/>
    <w:rsid w:val="00DC3536"/>
    <w:rsid w:val="00DD25D7"/>
    <w:rsid w:val="00DD31D0"/>
    <w:rsid w:val="00DD4535"/>
    <w:rsid w:val="00DD58AD"/>
    <w:rsid w:val="00DD6FFA"/>
    <w:rsid w:val="00DD7C01"/>
    <w:rsid w:val="00DE1767"/>
    <w:rsid w:val="00DE2FB2"/>
    <w:rsid w:val="00DE34CF"/>
    <w:rsid w:val="00DF0B1A"/>
    <w:rsid w:val="00DF2A88"/>
    <w:rsid w:val="00DF56FE"/>
    <w:rsid w:val="00E04D18"/>
    <w:rsid w:val="00E1179E"/>
    <w:rsid w:val="00E11D39"/>
    <w:rsid w:val="00E1370A"/>
    <w:rsid w:val="00E142FC"/>
    <w:rsid w:val="00E154F8"/>
    <w:rsid w:val="00E33BA0"/>
    <w:rsid w:val="00E36737"/>
    <w:rsid w:val="00E3756F"/>
    <w:rsid w:val="00E375C7"/>
    <w:rsid w:val="00E4268C"/>
    <w:rsid w:val="00E4627D"/>
    <w:rsid w:val="00E5006C"/>
    <w:rsid w:val="00E56076"/>
    <w:rsid w:val="00E61C7C"/>
    <w:rsid w:val="00E631AA"/>
    <w:rsid w:val="00E64FD4"/>
    <w:rsid w:val="00E7397A"/>
    <w:rsid w:val="00E84FA2"/>
    <w:rsid w:val="00E902B0"/>
    <w:rsid w:val="00E9153B"/>
    <w:rsid w:val="00E92037"/>
    <w:rsid w:val="00E922FE"/>
    <w:rsid w:val="00E94628"/>
    <w:rsid w:val="00E964FA"/>
    <w:rsid w:val="00E96DB1"/>
    <w:rsid w:val="00EA01AE"/>
    <w:rsid w:val="00EA07DE"/>
    <w:rsid w:val="00EA21E9"/>
    <w:rsid w:val="00EA2F54"/>
    <w:rsid w:val="00EB19C2"/>
    <w:rsid w:val="00EB355A"/>
    <w:rsid w:val="00EB4164"/>
    <w:rsid w:val="00EB45F6"/>
    <w:rsid w:val="00EB608B"/>
    <w:rsid w:val="00EC59FB"/>
    <w:rsid w:val="00EC726A"/>
    <w:rsid w:val="00ED0615"/>
    <w:rsid w:val="00ED0AA5"/>
    <w:rsid w:val="00ED2B6C"/>
    <w:rsid w:val="00ED6171"/>
    <w:rsid w:val="00ED70CB"/>
    <w:rsid w:val="00ED7AD6"/>
    <w:rsid w:val="00EE4C52"/>
    <w:rsid w:val="00EE7B2E"/>
    <w:rsid w:val="00EE7D7C"/>
    <w:rsid w:val="00EF060D"/>
    <w:rsid w:val="00EF2389"/>
    <w:rsid w:val="00EF3EEC"/>
    <w:rsid w:val="00F003B1"/>
    <w:rsid w:val="00F0040E"/>
    <w:rsid w:val="00F07D3B"/>
    <w:rsid w:val="00F12E94"/>
    <w:rsid w:val="00F15519"/>
    <w:rsid w:val="00F227E0"/>
    <w:rsid w:val="00F23298"/>
    <w:rsid w:val="00F25D98"/>
    <w:rsid w:val="00F27C2E"/>
    <w:rsid w:val="00F300FB"/>
    <w:rsid w:val="00F32B19"/>
    <w:rsid w:val="00F34EFE"/>
    <w:rsid w:val="00F3588D"/>
    <w:rsid w:val="00F409F1"/>
    <w:rsid w:val="00F45642"/>
    <w:rsid w:val="00F46319"/>
    <w:rsid w:val="00F51695"/>
    <w:rsid w:val="00F52E5C"/>
    <w:rsid w:val="00F60B57"/>
    <w:rsid w:val="00F64C21"/>
    <w:rsid w:val="00F667B2"/>
    <w:rsid w:val="00F71D06"/>
    <w:rsid w:val="00F72347"/>
    <w:rsid w:val="00F72AE6"/>
    <w:rsid w:val="00F741B6"/>
    <w:rsid w:val="00F74603"/>
    <w:rsid w:val="00F75CDC"/>
    <w:rsid w:val="00F76A1E"/>
    <w:rsid w:val="00F77D5C"/>
    <w:rsid w:val="00F80EC0"/>
    <w:rsid w:val="00F8225B"/>
    <w:rsid w:val="00F85416"/>
    <w:rsid w:val="00F94EB3"/>
    <w:rsid w:val="00F96BBA"/>
    <w:rsid w:val="00FA4C84"/>
    <w:rsid w:val="00FB2197"/>
    <w:rsid w:val="00FB30E9"/>
    <w:rsid w:val="00FB4C71"/>
    <w:rsid w:val="00FB6386"/>
    <w:rsid w:val="00FC6C9A"/>
    <w:rsid w:val="00FC6D2F"/>
    <w:rsid w:val="00FD1EDF"/>
    <w:rsid w:val="00FD38BE"/>
    <w:rsid w:val="00FD407D"/>
    <w:rsid w:val="00FD55B5"/>
    <w:rsid w:val="00FD6BB9"/>
    <w:rsid w:val="00FD7AA9"/>
    <w:rsid w:val="00FE1647"/>
    <w:rsid w:val="00FE221A"/>
    <w:rsid w:val="00FE617B"/>
    <w:rsid w:val="00FE67C6"/>
    <w:rsid w:val="00FF27EB"/>
    <w:rsid w:val="00FF3F63"/>
    <w:rsid w:val="00FF48B2"/>
    <w:rsid w:val="00FF5639"/>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91B4A"/>
  <w15:chartTrackingRefBased/>
  <w15:docId w15:val="{3C328FAA-F4D1-4743-9AB4-C8483445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18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185491"/>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185491"/>
    <w:pPr>
      <w:spacing w:before="120"/>
      <w:outlineLvl w:val="2"/>
    </w:pPr>
    <w:rPr>
      <w:sz w:val="28"/>
    </w:rPr>
  </w:style>
  <w:style w:type="paragraph" w:styleId="4">
    <w:name w:val="heading 4"/>
    <w:basedOn w:val="3"/>
    <w:next w:val="a"/>
    <w:link w:val="4Char"/>
    <w:qFormat/>
    <w:rsid w:val="00185491"/>
    <w:pPr>
      <w:ind w:left="1418" w:hanging="1418"/>
      <w:outlineLvl w:val="3"/>
    </w:pPr>
    <w:rPr>
      <w:sz w:val="24"/>
    </w:rPr>
  </w:style>
  <w:style w:type="paragraph" w:styleId="5">
    <w:name w:val="heading 5"/>
    <w:basedOn w:val="4"/>
    <w:next w:val="a"/>
    <w:link w:val="5Char"/>
    <w:qFormat/>
    <w:rsid w:val="00185491"/>
    <w:pPr>
      <w:ind w:left="1701" w:hanging="1701"/>
      <w:outlineLvl w:val="4"/>
    </w:pPr>
    <w:rPr>
      <w:sz w:val="22"/>
    </w:rPr>
  </w:style>
  <w:style w:type="paragraph" w:styleId="6">
    <w:name w:val="heading 6"/>
    <w:basedOn w:val="H6"/>
    <w:next w:val="a"/>
    <w:qFormat/>
    <w:rsid w:val="00185491"/>
    <w:pPr>
      <w:outlineLvl w:val="5"/>
    </w:pPr>
  </w:style>
  <w:style w:type="paragraph" w:styleId="7">
    <w:name w:val="heading 7"/>
    <w:basedOn w:val="H6"/>
    <w:next w:val="a"/>
    <w:qFormat/>
    <w:rsid w:val="00185491"/>
    <w:pPr>
      <w:outlineLvl w:val="6"/>
    </w:pPr>
  </w:style>
  <w:style w:type="paragraph" w:styleId="8">
    <w:name w:val="heading 8"/>
    <w:basedOn w:val="1"/>
    <w:next w:val="a"/>
    <w:qFormat/>
    <w:rsid w:val="00185491"/>
    <w:pPr>
      <w:ind w:left="0" w:firstLine="0"/>
      <w:outlineLvl w:val="7"/>
    </w:pPr>
  </w:style>
  <w:style w:type="paragraph" w:styleId="9">
    <w:name w:val="heading 9"/>
    <w:basedOn w:val="8"/>
    <w:next w:val="a"/>
    <w:qFormat/>
    <w:rsid w:val="001854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rsid w:val="00185491"/>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rsid w:val="00185491"/>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rsid w:val="00185491"/>
    <w:pPr>
      <w:ind w:left="851"/>
    </w:pPr>
  </w:style>
  <w:style w:type="paragraph" w:styleId="31">
    <w:name w:val="List Bullet 3"/>
    <w:basedOn w:val="23"/>
    <w:pPr>
      <w:ind w:left="1135"/>
    </w:pPr>
  </w:style>
  <w:style w:type="paragraph" w:styleId="a3">
    <w:name w:val="List Number"/>
    <w:basedOn w:val="a8"/>
    <w:rsid w:val="00185491"/>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85491"/>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sid w:val="00185491"/>
    <w:rPr>
      <w:color w:val="FF0000"/>
    </w:rPr>
  </w:style>
  <w:style w:type="paragraph" w:styleId="a8">
    <w:name w:val="List"/>
    <w:basedOn w:val="a"/>
    <w:pPr>
      <w:ind w:left="568" w:hanging="284"/>
    </w:pPr>
  </w:style>
  <w:style w:type="paragraph" w:styleId="a7">
    <w:name w:val="List Bullet"/>
    <w:basedOn w:val="a8"/>
    <w:rsid w:val="00185491"/>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rsid w:val="00185491"/>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eastAsia="en-US"/>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eastAsia="en-US"/>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85491"/>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 w:type="character" w:customStyle="1" w:styleId="EditorsNoteCharChar">
    <w:name w:val="Editor's Note Char Char"/>
    <w:locked/>
    <w:rsid w:val="00D2431E"/>
    <w:rPr>
      <w:color w:val="FF0000"/>
      <w:lang w:val="en-GB" w:eastAsia="en-US"/>
    </w:rPr>
  </w:style>
  <w:style w:type="paragraph" w:customStyle="1" w:styleId="CarCarCharCharCarCar0">
    <w:name w:val="Car Car Char Char Car Car"/>
    <w:basedOn w:val="a"/>
    <w:semiHidden/>
    <w:rsid w:val="00185491"/>
    <w:pPr>
      <w:spacing w:after="160" w:line="240" w:lineRule="exact"/>
    </w:pPr>
    <w:rPr>
      <w:rFonts w:ascii="Arial" w:hAnsi="Arial"/>
      <w:szCs w:val="22"/>
      <w:lang w:val="en-US"/>
    </w:rPr>
  </w:style>
  <w:style w:type="paragraph" w:customStyle="1" w:styleId="CarCarCharCharCharCharCharCharCarCar0">
    <w:name w:val="Car Car Char Char Char Char Char Char Car Car"/>
    <w:basedOn w:val="a"/>
    <w:semiHidden/>
    <w:rsid w:val="00185491"/>
    <w:pPr>
      <w:spacing w:after="160" w:line="240" w:lineRule="exact"/>
    </w:pPr>
    <w:rPr>
      <w:rFonts w:ascii="Arial" w:hAnsi="Arial"/>
      <w:szCs w:val="22"/>
      <w:lang w:val="en-US"/>
    </w:rPr>
  </w:style>
  <w:style w:type="paragraph" w:customStyle="1" w:styleId="CharCharCharCharCarCarCharCharCarCar0">
    <w:name w:val="Char Char Char Char Car Car Char Char Car Car"/>
    <w:basedOn w:val="a"/>
    <w:semiHidden/>
    <w:rsid w:val="00185491"/>
    <w:pPr>
      <w:spacing w:after="160" w:line="240" w:lineRule="exact"/>
    </w:pPr>
    <w:rPr>
      <w:rFonts w:ascii="Arial" w:hAnsi="Arial"/>
      <w:szCs w:val="22"/>
      <w:lang w:val="en-US"/>
    </w:rPr>
  </w:style>
  <w:style w:type="paragraph" w:customStyle="1" w:styleId="CarCar0">
    <w:name w:val="Car Car"/>
    <w:basedOn w:val="a"/>
    <w:semiHidden/>
    <w:rsid w:val="00185491"/>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3G_Specs/3G_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CFC85-1CBC-4127-86D7-745E4EAF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5911</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205</cp:revision>
  <cp:lastPrinted>1899-12-31T16:00:00Z</cp:lastPrinted>
  <dcterms:created xsi:type="dcterms:W3CDTF">2019-10-08T13:12:00Z</dcterms:created>
  <dcterms:modified xsi:type="dcterms:W3CDTF">2019-10-10T18:32:00Z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(3)ATNtpakK+VRkeFZj2uaCb3x6z79qZRC4WwoJPm74mIOEympY9YLF4FU8t9e61xluDTVRzYn9
AABvUGgeun1jTzCjL2mNEJhR9XAJa/53e+RKIppGwoxcGaHN58j+V4V8xiBeasVhH/cZffCq
ptt3zAIfP1YqCN9AEkP5ABwYZA9I8dWGYXsJH6CCZU8NsDj2TElGXzqlUOcKzO0ZDuD+PH5w
jUtZHbviL+J1pDEGbD</vt:lpwstr>
  </property>
  <property fmtid="{D5CDD505-2E9C-101B-9397-08002B2CF9AE}" pid="4" name="_2015_ms_pID_7253431">
    <vt:lpwstr>VWc6hRve14yF36dYQNJwxDtZn/nyaxwHWHBSpZxtBvqAarfkWKHtDq
RcU9Oko5Yx7WJ0qoQR1oQ1uWwcx2LhP8bqcIANxbYsMAcQBqVW4qOPBX92i7hA2cozHtHKUw
zE/LkKuB6Lpf8+C95fdqiY+aeq/FOdYCGLnerxg2+Pp794XHmarnLsXJgVvseE2I9KcExlqz
0kv6Fxt+l6rQcVgkgW4AiLWKZoPzvdZNfysU</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1569737877</vt:lpwstr>
  </property>
</Properties>
</file>